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826AE" w14:textId="275E91FD" w:rsidR="00287B5C" w:rsidRDefault="00287B5C" w:rsidP="00287B5C">
      <w:pPr>
        <w:pStyle w:val="CRCoverPage"/>
        <w:tabs>
          <w:tab w:val="right" w:pos="9638"/>
        </w:tabs>
        <w:spacing w:after="0"/>
        <w:rPr>
          <w:rFonts w:cs="Arial"/>
          <w:b/>
          <w:noProof/>
          <w:sz w:val="24"/>
        </w:rPr>
      </w:pPr>
      <w:r>
        <w:rPr>
          <w:rFonts w:cs="Arial"/>
          <w:b/>
          <w:noProof/>
          <w:sz w:val="24"/>
        </w:rPr>
        <w:t>SA WG2 Meeting #S2-172</w:t>
      </w:r>
      <w:r>
        <w:rPr>
          <w:rFonts w:cs="Arial"/>
          <w:b/>
          <w:noProof/>
          <w:sz w:val="24"/>
        </w:rPr>
        <w:tab/>
      </w:r>
      <w:r w:rsidR="00E66B63" w:rsidRPr="00E66B63">
        <w:rPr>
          <w:rFonts w:cs="Arial"/>
          <w:b/>
          <w:noProof/>
          <w:sz w:val="24"/>
        </w:rPr>
        <w:t>S2-2510041</w:t>
      </w:r>
    </w:p>
    <w:p w14:paraId="74F35578" w14:textId="2290DDF8" w:rsidR="00EE661A" w:rsidRPr="006149C3" w:rsidRDefault="00287B5C" w:rsidP="00287B5C">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287B5C">
        <w:rPr>
          <w:rFonts w:ascii="Arial" w:hAnsi="Arial" w:cs="Arial"/>
          <w:b/>
          <w:noProof/>
          <w:color w:val="auto"/>
          <w:sz w:val="24"/>
          <w:lang w:eastAsia="en-US"/>
        </w:rPr>
        <w:t>17 - 21 November, 2025, Dallas, USA</w:t>
      </w:r>
      <w:r w:rsidR="00EE661A">
        <w:rPr>
          <w:rFonts w:ascii="Arial" w:eastAsia="Arial Unicode MS" w:hAnsi="Arial" w:cs="Arial"/>
          <w:b/>
          <w:bCs/>
        </w:rPr>
        <w:tab/>
      </w:r>
      <w:r w:rsidR="00EE661A" w:rsidRPr="0008020D">
        <w:rPr>
          <w:rFonts w:ascii="Arial" w:hAnsi="Arial" w:cs="Arial"/>
          <w:b/>
          <w:noProof/>
          <w:color w:val="3333FF"/>
          <w:sz w:val="22"/>
        </w:rPr>
        <w:t xml:space="preserve">(revision of </w:t>
      </w:r>
      <w:r w:rsidR="005214B9" w:rsidRPr="005214B9">
        <w:rPr>
          <w:rFonts w:ascii="Arial" w:hAnsi="Arial" w:cs="Arial"/>
          <w:b/>
          <w:noProof/>
          <w:color w:val="3333FF"/>
          <w:sz w:val="22"/>
        </w:rPr>
        <w:t>S2-250</w:t>
      </w:r>
      <w:r w:rsidR="00F83840">
        <w:rPr>
          <w:rFonts w:ascii="Arial" w:eastAsia="맑은 고딕" w:hAnsi="Arial" w:cs="Arial" w:hint="eastAsia"/>
          <w:b/>
          <w:noProof/>
          <w:color w:val="3333FF"/>
          <w:sz w:val="22"/>
          <w:lang w:eastAsia="ko-KR"/>
        </w:rPr>
        <w:t>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13B389B9" w14:textId="13CE4B3F" w:rsidR="00223F47"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71648C" w:rsidRPr="0071648C">
        <w:rPr>
          <w:rFonts w:ascii="Arial" w:hAnsi="Arial" w:cs="Arial"/>
          <w:b/>
        </w:rPr>
        <w:t xml:space="preserve">KI#1, </w:t>
      </w:r>
      <w:r w:rsidR="00F83840">
        <w:rPr>
          <w:rFonts w:ascii="Arial" w:eastAsia="맑은 고딕" w:hAnsi="Arial" w:cs="Arial" w:hint="eastAsia"/>
          <w:b/>
          <w:lang w:eastAsia="ko-KR"/>
        </w:rPr>
        <w:t>Interim Agreements</w:t>
      </w:r>
      <w:r w:rsidR="00223F47" w:rsidRPr="00223F47">
        <w:rPr>
          <w:rFonts w:ascii="Arial" w:eastAsia="맑은 고딕" w:hAnsi="Arial" w:cs="Arial"/>
          <w:b/>
          <w:lang w:eastAsia="ko-KR"/>
        </w:rPr>
        <w:t xml:space="preserve"> </w:t>
      </w:r>
      <w:r w:rsidR="00637C71">
        <w:rPr>
          <w:rFonts w:ascii="Arial" w:eastAsia="맑은 고딕" w:hAnsi="Arial" w:cs="Arial" w:hint="eastAsia"/>
          <w:b/>
          <w:lang w:eastAsia="ko-KR"/>
        </w:rPr>
        <w:t>updates</w:t>
      </w:r>
      <w:r w:rsidR="00295A6E">
        <w:rPr>
          <w:rFonts w:ascii="Arial" w:eastAsia="맑은 고딕" w:hAnsi="Arial" w:cs="Arial" w:hint="eastAsia"/>
          <w:b/>
          <w:lang w:eastAsia="ko-KR"/>
        </w:rPr>
        <w:t xml:space="preserve"> and Conclusions</w:t>
      </w:r>
    </w:p>
    <w:p w14:paraId="44F6D97D" w14:textId="1BCC9D19"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97AB9"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20.3.1</w:t>
      </w:r>
    </w:p>
    <w:p w14:paraId="713A04D7" w14:textId="76B14B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FS_AIML_CN_Ph2</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67C94264" w:rsidR="0073440A" w:rsidRPr="00637C71" w:rsidRDefault="00D42197" w:rsidP="00637C71">
      <w:pPr>
        <w:rPr>
          <w:rFonts w:ascii="Arial" w:eastAsia="맑은 고딕" w:hAnsi="Arial" w:cs="Arial"/>
          <w:i/>
          <w:lang w:eastAsia="ko-KR"/>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4746F">
        <w:rPr>
          <w:rFonts w:ascii="Arial" w:hAnsi="Arial" w:cs="Arial"/>
          <w:i/>
          <w:lang w:eastAsia="zh-CN"/>
        </w:rPr>
        <w:t>to</w:t>
      </w:r>
      <w:r w:rsidR="000A453F">
        <w:rPr>
          <w:rFonts w:ascii="Arial" w:eastAsia="맑은 고딕" w:hAnsi="Arial" w:cs="Arial" w:hint="eastAsia"/>
          <w:i/>
          <w:lang w:eastAsia="ko-KR"/>
        </w:rPr>
        <w:t xml:space="preserve"> </w:t>
      </w:r>
      <w:r w:rsidR="00833D13">
        <w:rPr>
          <w:rFonts w:ascii="Arial" w:eastAsia="맑은 고딕" w:hAnsi="Arial" w:cs="Arial"/>
          <w:i/>
          <w:lang w:eastAsia="ko-KR"/>
        </w:rPr>
        <w:t xml:space="preserve">update the </w:t>
      </w:r>
      <w:r w:rsidR="00F83840">
        <w:rPr>
          <w:rFonts w:ascii="Arial" w:eastAsia="맑은 고딕" w:hAnsi="Arial" w:cs="Arial" w:hint="eastAsia"/>
          <w:i/>
          <w:lang w:eastAsia="ko-KR"/>
        </w:rPr>
        <w:t>interim agreements</w:t>
      </w:r>
      <w:r w:rsidR="0071648C">
        <w:rPr>
          <w:rFonts w:ascii="Arial" w:eastAsia="맑은 고딕" w:hAnsi="Arial" w:cs="Arial"/>
          <w:i/>
          <w:lang w:eastAsia="ko-KR"/>
        </w:rPr>
        <w:t xml:space="preserve"> </w:t>
      </w:r>
      <w:r w:rsidR="00295A6E">
        <w:rPr>
          <w:rFonts w:ascii="Arial" w:eastAsia="맑은 고딕" w:hAnsi="Arial" w:cs="Arial" w:hint="eastAsia"/>
          <w:i/>
          <w:lang w:eastAsia="ko-KR"/>
        </w:rPr>
        <w:t xml:space="preserve">and conclusions </w:t>
      </w:r>
      <w:r w:rsidR="00802815">
        <w:rPr>
          <w:rFonts w:ascii="Arial" w:eastAsia="맑은 고딕" w:hAnsi="Arial" w:cs="Arial" w:hint="eastAsia"/>
          <w:i/>
          <w:lang w:eastAsia="ko-KR"/>
        </w:rPr>
        <w:t>for</w:t>
      </w:r>
      <w:r w:rsidR="00266F32">
        <w:rPr>
          <w:rFonts w:ascii="Arial" w:eastAsia="맑은 고딕" w:hAnsi="Arial" w:cs="Arial" w:hint="eastAsia"/>
          <w:i/>
          <w:lang w:eastAsia="ko-KR"/>
        </w:rPr>
        <w:t xml:space="preserve"> </w:t>
      </w:r>
      <w:r w:rsidR="00637C71">
        <w:rPr>
          <w:rFonts w:ascii="Arial" w:eastAsia="맑은 고딕" w:hAnsi="Arial" w:cs="Arial" w:hint="eastAsia"/>
          <w:i/>
          <w:lang w:eastAsia="ko-KR"/>
        </w:rPr>
        <w:t xml:space="preserve">KI#1 in </w:t>
      </w:r>
      <w:r w:rsidR="00266F32">
        <w:rPr>
          <w:rFonts w:ascii="Arial" w:eastAsia="맑은 고딕" w:hAnsi="Arial" w:cs="Arial" w:hint="eastAsia"/>
          <w:i/>
          <w:lang w:eastAsia="ko-KR"/>
        </w:rPr>
        <w:t>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71648C" w:rsidRPr="0071648C">
        <w:rPr>
          <w:rFonts w:ascii="Arial" w:eastAsia="맑은 고딕" w:hAnsi="Arial" w:cs="Arial"/>
          <w:i/>
          <w:lang w:eastAsia="ko-KR"/>
        </w:rPr>
        <w:t>04</w:t>
      </w:r>
      <w:r w:rsidR="0064746F">
        <w:rPr>
          <w:rFonts w:ascii="Arial" w:hAnsi="Arial" w:cs="Arial"/>
          <w:i/>
          <w:lang w:eastAsia="zh-CN"/>
        </w:rPr>
        <w:t>.</w:t>
      </w:r>
      <w:r w:rsidR="00637C71">
        <w:rPr>
          <w:rFonts w:ascii="Arial" w:eastAsia="맑은 고딕" w:hAnsi="Arial" w:cs="Arial" w:hint="eastAsia"/>
          <w:i/>
          <w:lang w:eastAsia="ko-KR"/>
        </w:rPr>
        <w:t xml:space="preserve"> </w:t>
      </w:r>
    </w:p>
    <w:p w14:paraId="22E5F2DA" w14:textId="77777777" w:rsidR="00833D13" w:rsidRDefault="00974A70" w:rsidP="00833D13">
      <w:pPr>
        <w:pStyle w:val="1"/>
      </w:pPr>
      <w:r>
        <w:t>1</w:t>
      </w:r>
      <w:r w:rsidR="00007082">
        <w:tab/>
      </w:r>
      <w:r w:rsidR="0073440A">
        <w:t>Discussion</w:t>
      </w:r>
    </w:p>
    <w:p w14:paraId="416529C2" w14:textId="58DCAAFF" w:rsidR="004765C7" w:rsidRDefault="004765C7" w:rsidP="004765C7">
      <w:pPr>
        <w:rPr>
          <w:rFonts w:eastAsia="맑은 고딕"/>
          <w:lang w:eastAsia="ko-KR"/>
        </w:rPr>
      </w:pPr>
      <w:r>
        <w:rPr>
          <w:rFonts w:hint="eastAsia"/>
          <w:lang w:eastAsia="ko-KR"/>
        </w:rPr>
        <w:t xml:space="preserve">The part highlighted in </w:t>
      </w:r>
      <w:r w:rsidRPr="00550ECA">
        <w:rPr>
          <w:rFonts w:hint="eastAsia"/>
          <w:highlight w:val="yellow"/>
          <w:lang w:eastAsia="ko-KR"/>
        </w:rPr>
        <w:t>yellow</w:t>
      </w:r>
      <w:r>
        <w:rPr>
          <w:rFonts w:hint="eastAsia"/>
          <w:lang w:eastAsia="ko-KR"/>
        </w:rPr>
        <w:t xml:space="preserve"> </w:t>
      </w:r>
      <w:r w:rsidR="00454858">
        <w:rPr>
          <w:rFonts w:eastAsia="맑은 고딕" w:hint="eastAsia"/>
          <w:lang w:eastAsia="ko-KR"/>
        </w:rPr>
        <w:t>is</w:t>
      </w:r>
      <w:r>
        <w:rPr>
          <w:rFonts w:hint="eastAsia"/>
          <w:lang w:eastAsia="ko-KR"/>
        </w:rPr>
        <w:t xml:space="preserve"> </w:t>
      </w:r>
      <w:r w:rsidR="00454858">
        <w:rPr>
          <w:rFonts w:eastAsia="맑은 고딕" w:hint="eastAsia"/>
          <w:lang w:eastAsia="ko-KR"/>
        </w:rPr>
        <w:t>updated on top of S</w:t>
      </w:r>
      <w:r w:rsidRPr="004765C7">
        <w:rPr>
          <w:rFonts w:eastAsia="맑은 고딕"/>
          <w:lang w:eastAsia="ko-KR"/>
        </w:rPr>
        <w:t>2-2509295</w:t>
      </w:r>
      <w:r>
        <w:rPr>
          <w:rFonts w:eastAsia="맑은 고딕" w:hint="eastAsia"/>
          <w:lang w:eastAsia="ko-KR"/>
        </w:rPr>
        <w:t xml:space="preserve"> (postponed, the </w:t>
      </w:r>
      <w:r w:rsidR="00197840">
        <w:rPr>
          <w:rFonts w:eastAsia="맑은 고딕" w:hint="eastAsia"/>
          <w:lang w:eastAsia="ko-KR"/>
        </w:rPr>
        <w:t>latest</w:t>
      </w:r>
      <w:r>
        <w:rPr>
          <w:rFonts w:eastAsia="맑은 고딕" w:hint="eastAsia"/>
          <w:lang w:eastAsia="ko-KR"/>
        </w:rPr>
        <w:t xml:space="preserve"> version </w:t>
      </w:r>
      <w:r w:rsidR="00197840">
        <w:rPr>
          <w:rFonts w:eastAsia="맑은 고딕" w:hint="eastAsia"/>
          <w:lang w:eastAsia="ko-KR"/>
        </w:rPr>
        <w:t>in</w:t>
      </w:r>
      <w:r>
        <w:rPr>
          <w:rFonts w:eastAsia="맑은 고딕" w:hint="eastAsia"/>
          <w:lang w:eastAsia="ko-KR"/>
        </w:rPr>
        <w:t xml:space="preserve"> SA2#171)</w:t>
      </w:r>
      <w:r w:rsidRPr="004765C7">
        <w:rPr>
          <w:rFonts w:eastAsia="맑은 고딕" w:hint="eastAsia"/>
          <w:lang w:eastAsia="ko-KR"/>
        </w:rPr>
        <w:t>.</w:t>
      </w:r>
    </w:p>
    <w:p w14:paraId="66133283" w14:textId="59A9FC2D" w:rsidR="004765C7" w:rsidRDefault="004765C7" w:rsidP="00454858">
      <w:pPr>
        <w:pStyle w:val="a4"/>
        <w:tabs>
          <w:tab w:val="right" w:pos="9639"/>
        </w:tabs>
        <w:rPr>
          <w:rFonts w:eastAsia="맑은 고딕"/>
          <w:lang w:eastAsia="ko-KR"/>
        </w:rPr>
      </w:pPr>
      <w:r>
        <w:rPr>
          <w:rFonts w:hint="eastAsia"/>
          <w:lang w:eastAsia="ko-KR"/>
        </w:rPr>
        <w:t xml:space="preserve">The text highlighted in </w:t>
      </w:r>
      <w:r w:rsidR="00D46AFC" w:rsidRPr="00D46AFC">
        <w:rPr>
          <w:rFonts w:eastAsia="맑은 고딕" w:hint="eastAsia"/>
          <w:highlight w:val="green"/>
          <w:lang w:eastAsia="ko-KR"/>
        </w:rPr>
        <w:t>green</w:t>
      </w:r>
      <w:r>
        <w:rPr>
          <w:rFonts w:hint="eastAsia"/>
          <w:lang w:eastAsia="ko-KR"/>
        </w:rPr>
        <w:t xml:space="preserve"> is </w:t>
      </w:r>
      <w:r w:rsidR="00454858">
        <w:rPr>
          <w:rFonts w:eastAsia="맑은 고딕" w:hint="eastAsia"/>
          <w:lang w:eastAsia="ko-KR"/>
        </w:rPr>
        <w:t xml:space="preserve">based on RAN2 </w:t>
      </w:r>
      <w:r w:rsidR="00454858" w:rsidRPr="00454858">
        <w:rPr>
          <w:rFonts w:hint="eastAsia"/>
          <w:lang w:eastAsia="ko-KR"/>
        </w:rPr>
        <w:t>feedback (</w:t>
      </w:r>
      <w:r w:rsidR="00454858" w:rsidRPr="00454858">
        <w:rPr>
          <w:lang w:eastAsia="ko-KR"/>
        </w:rPr>
        <w:t>S2-2509869</w:t>
      </w:r>
      <w:r w:rsidR="00454858" w:rsidRPr="00454858">
        <w:rPr>
          <w:rFonts w:hint="eastAsia"/>
          <w:lang w:eastAsia="ko-KR"/>
        </w:rPr>
        <w:t>/</w:t>
      </w:r>
      <w:r w:rsidR="00454858" w:rsidRPr="00454858">
        <w:rPr>
          <w:lang w:eastAsia="ko-KR"/>
        </w:rPr>
        <w:t xml:space="preserve"> R2-2507928</w:t>
      </w:r>
      <w:r w:rsidR="00454858" w:rsidRPr="00454858">
        <w:rPr>
          <w:rFonts w:hint="eastAsia"/>
          <w:lang w:eastAsia="ko-KR"/>
        </w:rPr>
        <w:t>)</w:t>
      </w:r>
      <w:r>
        <w:rPr>
          <w:rFonts w:hint="eastAsia"/>
          <w:lang w:eastAsia="ko-KR"/>
        </w:rPr>
        <w:t>.</w:t>
      </w:r>
    </w:p>
    <w:p w14:paraId="59D74E83" w14:textId="19C92E91" w:rsidR="00D46AFC" w:rsidRDefault="00D46AFC" w:rsidP="00D46AFC">
      <w:pPr>
        <w:pStyle w:val="a4"/>
        <w:tabs>
          <w:tab w:val="right" w:pos="9639"/>
        </w:tabs>
        <w:rPr>
          <w:lang w:eastAsia="ko-KR"/>
        </w:rPr>
      </w:pPr>
      <w:r>
        <w:rPr>
          <w:rFonts w:hint="eastAsia"/>
          <w:lang w:eastAsia="ko-KR"/>
        </w:rPr>
        <w:t xml:space="preserve">The text highlighted in </w:t>
      </w:r>
      <w:r>
        <w:rPr>
          <w:rFonts w:hint="eastAsia"/>
          <w:highlight w:val="cyan"/>
          <w:lang w:eastAsia="ko-KR"/>
        </w:rPr>
        <w:t>blue</w:t>
      </w:r>
      <w:r>
        <w:rPr>
          <w:rFonts w:hint="eastAsia"/>
          <w:lang w:eastAsia="ko-KR"/>
        </w:rPr>
        <w:t xml:space="preserve"> is </w:t>
      </w:r>
      <w:r w:rsidR="00197840">
        <w:rPr>
          <w:rFonts w:eastAsia="맑은 고딕" w:hint="eastAsia"/>
          <w:lang w:eastAsia="ko-KR"/>
        </w:rPr>
        <w:t xml:space="preserve">our </w:t>
      </w:r>
      <w:r w:rsidR="00197840">
        <w:rPr>
          <w:rFonts w:eastAsia="맑은 고딕"/>
          <w:lang w:eastAsia="ko-KR"/>
        </w:rPr>
        <w:t>additional</w:t>
      </w:r>
      <w:r w:rsidR="00197840">
        <w:rPr>
          <w:rFonts w:eastAsia="맑은 고딕" w:hint="eastAsia"/>
          <w:lang w:eastAsia="ko-KR"/>
        </w:rPr>
        <w:t xml:space="preserve"> proposal</w:t>
      </w:r>
      <w:r>
        <w:rPr>
          <w:rFonts w:hint="eastAsia"/>
          <w:lang w:eastAsia="ko-KR"/>
        </w:rPr>
        <w:t>.</w:t>
      </w:r>
    </w:p>
    <w:p w14:paraId="15AE3F14" w14:textId="77777777" w:rsidR="00D46AFC" w:rsidRPr="00D46AFC" w:rsidRDefault="00D46AFC" w:rsidP="00454858">
      <w:pPr>
        <w:pStyle w:val="a4"/>
        <w:tabs>
          <w:tab w:val="right" w:pos="9639"/>
        </w:tabs>
        <w:rPr>
          <w:rFonts w:eastAsia="맑은 고딕"/>
          <w:lang w:eastAsia="ko-KR"/>
        </w:rPr>
      </w:pPr>
    </w:p>
    <w:p w14:paraId="30E59ADC" w14:textId="365F12D1" w:rsidR="0073440A" w:rsidRDefault="00CA0C1D" w:rsidP="0073440A">
      <w:pPr>
        <w:pStyle w:val="1"/>
      </w:pPr>
      <w:r>
        <w:t>2</w:t>
      </w:r>
      <w:r w:rsidR="0038127D">
        <w:rPr>
          <w:rFonts w:eastAsia="맑은 고딕"/>
          <w:lang w:eastAsia="ko-KR"/>
        </w:rPr>
        <w:tab/>
      </w:r>
      <w:r w:rsidR="00225A21">
        <w:t xml:space="preserve">Text </w:t>
      </w:r>
      <w:r w:rsidR="0073440A">
        <w:t>Proposal</w:t>
      </w:r>
    </w:p>
    <w:p w14:paraId="19AB39B8" w14:textId="16BC0F84"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1648C">
        <w:rPr>
          <w:rFonts w:eastAsia="맑은 고딕"/>
          <w:lang w:eastAsia="ko-KR"/>
        </w:rPr>
        <w:t>04</w:t>
      </w:r>
      <w:r w:rsidRPr="00225A21">
        <w:rPr>
          <w:rFonts w:eastAsia="맑은 고딕"/>
          <w:lang w:eastAsia="ko-KR"/>
        </w:rPr>
        <w:t>.</w:t>
      </w:r>
    </w:p>
    <w:p w14:paraId="776199DD" w14:textId="77777777" w:rsidR="00887098" w:rsidRDefault="00887098" w:rsidP="001D48AE">
      <w:pPr>
        <w:rPr>
          <w:rFonts w:eastAsia="맑은 고딕"/>
          <w:lang w:eastAsia="ko-KR"/>
        </w:rPr>
      </w:pPr>
    </w:p>
    <w:p w14:paraId="6D6AC49D" w14:textId="77777777" w:rsidR="00DB6A68" w:rsidRDefault="00DB6A68" w:rsidP="00DB6A68">
      <w:pPr>
        <w:pStyle w:val="StartEndofChange"/>
        <w:spacing w:before="120" w:after="120"/>
        <w:rPr>
          <w:rFonts w:eastAsia="맑은 고딕"/>
        </w:rPr>
      </w:pPr>
      <w:bookmarkStart w:id="2" w:name="_Toc500949097"/>
      <w:bookmarkStart w:id="3" w:name="_Toc92875660"/>
      <w:bookmarkStart w:id="4" w:name="_Toc93070684"/>
      <w:bookmarkStart w:id="5" w:name="_Toc193391838"/>
      <w:bookmarkStart w:id="6" w:name="_Toc153792593"/>
      <w:bookmarkStart w:id="7" w:name="_Toc153792678"/>
      <w:bookmarkStart w:id="8" w:name="_Toc157534629"/>
      <w:bookmarkStart w:id="9" w:name="_Toc168570238"/>
      <w:bookmarkStart w:id="10" w:name="_Toc165092362"/>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157534622"/>
      <w:bookmarkStart w:id="30" w:name="_Toc160781897"/>
      <w:bookmarkStart w:id="31" w:name="_Toc16839382"/>
      <w:bookmarkStart w:id="32" w:name="_Toc157596903"/>
      <w:bookmarkStart w:id="33" w:name="_Toc158028881"/>
      <w:bookmarkStart w:id="34" w:name="_Toc157597007"/>
      <w:bookmarkStart w:id="35" w:name="_Toc157699052"/>
      <w:r>
        <w:rPr>
          <w:rFonts w:hint="eastAsia"/>
        </w:rPr>
        <w:t xml:space="preserve">* </w:t>
      </w:r>
      <w:r>
        <w:t xml:space="preserve">* * * </w:t>
      </w:r>
      <w:r>
        <w:rPr>
          <w:rFonts w:hint="eastAsia"/>
        </w:rPr>
        <w:t xml:space="preserve">Start of </w:t>
      </w:r>
      <w:r>
        <w:t>1st</w:t>
      </w:r>
      <w:r>
        <w:rPr>
          <w:rFonts w:hint="eastAsia"/>
        </w:rPr>
        <w:t xml:space="preserve"> </w:t>
      </w:r>
      <w:r>
        <w:t>Change * * * *</w:t>
      </w:r>
    </w:p>
    <w:p w14:paraId="0C7AF8BD" w14:textId="77777777" w:rsidR="00F83840" w:rsidRPr="007D04DF" w:rsidRDefault="00F83840" w:rsidP="00F83840">
      <w:pPr>
        <w:pStyle w:val="3"/>
      </w:pPr>
      <w:bookmarkStart w:id="36" w:name="_Toc197067452"/>
      <w:bookmarkStart w:id="37" w:name="_Toc199429143"/>
      <w:bookmarkStart w:id="38" w:name="_Toc199429545"/>
      <w:bookmarkStart w:id="39" w:name="_Toc199429819"/>
      <w:bookmarkStart w:id="40" w:name="_Toc207704296"/>
      <w:bookmarkStart w:id="41" w:name="_Toc207965020"/>
      <w:bookmarkStart w:id="42" w:name="_Hlk213251839"/>
      <w:bookmarkEnd w:id="2"/>
      <w:bookmarkEnd w:id="3"/>
      <w:bookmarkEnd w:id="4"/>
      <w:bookmarkEnd w:id="5"/>
      <w:r w:rsidRPr="007D04DF">
        <w:t>7.1.1</w:t>
      </w:r>
      <w:r w:rsidRPr="007D04DF">
        <w:tab/>
        <w:t>Agreed Principles for KI#</w:t>
      </w:r>
      <w:bookmarkEnd w:id="36"/>
      <w:bookmarkEnd w:id="37"/>
      <w:bookmarkEnd w:id="38"/>
      <w:bookmarkEnd w:id="39"/>
      <w:r w:rsidRPr="007D04DF">
        <w:t>1</w:t>
      </w:r>
      <w:bookmarkEnd w:id="40"/>
      <w:bookmarkEnd w:id="41"/>
    </w:p>
    <w:bookmarkEnd w:id="42"/>
    <w:p w14:paraId="64A52687" w14:textId="77777777" w:rsidR="00F83840" w:rsidRDefault="00F83840" w:rsidP="00F83840">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2EC3E7E7" w14:textId="77777777" w:rsidR="00F83840" w:rsidRDefault="00F83840" w:rsidP="00F83840">
      <w:r>
        <w:t>The interim agreements on principles for KI#1 are as follows:</w:t>
      </w:r>
    </w:p>
    <w:p w14:paraId="56FB26F6" w14:textId="1B487523" w:rsidR="00036A40" w:rsidRPr="00036A40" w:rsidRDefault="00036A40" w:rsidP="00F83840">
      <w:pPr>
        <w:pStyle w:val="B1"/>
        <w:rPr>
          <w:ins w:id="43" w:author="Hyunsook" w:date="2025-11-04T17:48:00Z" w16du:dateUtc="2025-11-04T08:48:00Z"/>
          <w:rFonts w:eastAsia="맑은 고딕"/>
          <w:lang w:eastAsia="ko-KR"/>
        </w:rPr>
      </w:pPr>
      <w:ins w:id="44" w:author="Hyunsook" w:date="2025-11-04T17:48:00Z" w16du:dateUtc="2025-11-04T08:48:00Z">
        <w:r>
          <w:rPr>
            <w:rFonts w:hint="eastAsia"/>
            <w:lang w:eastAsia="zh-CN"/>
          </w:rPr>
          <w:t>-</w:t>
        </w:r>
        <w:r>
          <w:rPr>
            <w:lang w:eastAsia="zh-CN"/>
          </w:rPr>
          <w:tab/>
        </w:r>
        <w:r w:rsidRPr="007C0C55">
          <w:rPr>
            <w:rFonts w:hint="eastAsia"/>
            <w:highlight w:val="yellow"/>
            <w:lang w:eastAsia="zh-CN"/>
          </w:rPr>
          <w:t>A</w:t>
        </w:r>
        <w:r w:rsidRPr="007C0C55">
          <w:rPr>
            <w:highlight w:val="yellow"/>
            <w:lang w:eastAsia="zh-CN"/>
          </w:rPr>
          <w:t xml:space="preserve"> new 5G</w:t>
        </w:r>
        <w:r w:rsidRPr="007C0C55">
          <w:rPr>
            <w:highlight w:val="yellow"/>
            <w:lang w:val="en-US" w:eastAsia="zh-CN"/>
          </w:rPr>
          <w:t>C</w:t>
        </w:r>
        <w:r w:rsidRPr="007C0C55">
          <w:rPr>
            <w:highlight w:val="yellow"/>
            <w:lang w:eastAsia="zh-CN"/>
          </w:rPr>
          <w:t xml:space="preserve"> </w:t>
        </w:r>
        <w:r w:rsidRPr="007C0C55">
          <w:rPr>
            <w:highlight w:val="yellow"/>
            <w:lang w:val="en-US" w:eastAsia="zh-CN"/>
          </w:rPr>
          <w:t>entity</w:t>
        </w:r>
        <w:r w:rsidRPr="007C0C55">
          <w:rPr>
            <w:highlight w:val="yellow"/>
            <w:lang w:eastAsia="zh-CN"/>
          </w:rPr>
          <w:t xml:space="preserve"> </w:t>
        </w:r>
        <w:r w:rsidRPr="007C0C55">
          <w:rPr>
            <w:rFonts w:hint="eastAsia"/>
            <w:highlight w:val="yellow"/>
            <w:lang w:eastAsia="zh-CN"/>
          </w:rPr>
          <w:t xml:space="preserve">called DCF is defined </w:t>
        </w:r>
        <w:r w:rsidRPr="007C0C55">
          <w:rPr>
            <w:highlight w:val="yellow"/>
            <w:lang w:val="en-US" w:eastAsia="zh-CN"/>
          </w:rPr>
          <w:t xml:space="preserve">as the UP path termination entity </w:t>
        </w:r>
        <w:r w:rsidRPr="007C0C55">
          <w:rPr>
            <w:highlight w:val="yellow"/>
            <w:lang w:eastAsia="zh-CN"/>
          </w:rPr>
          <w:t>to support the transfer of data over UP for UE data</w:t>
        </w:r>
        <w:r w:rsidRPr="007C0C55">
          <w:rPr>
            <w:rFonts w:hint="eastAsia"/>
            <w:highlight w:val="yellow"/>
            <w:lang w:eastAsia="zh-CN"/>
          </w:rPr>
          <w:t>.</w:t>
        </w:r>
        <w:r w:rsidRPr="007C0C55">
          <w:rPr>
            <w:highlight w:val="yellow"/>
            <w:lang w:eastAsia="zh-CN"/>
          </w:rPr>
          <w:t xml:space="preserve"> The DCF will further transfer the received data to the AF for UE side model training. The DCF can be standalone or co-located with an existing function in 5GC.</w:t>
        </w:r>
      </w:ins>
    </w:p>
    <w:p w14:paraId="2CA4611C" w14:textId="232015C1" w:rsidR="00F83840" w:rsidRDefault="00F83840" w:rsidP="00F83840">
      <w:pPr>
        <w:pStyle w:val="B1"/>
      </w:pPr>
      <w:r>
        <w:t>-</w:t>
      </w:r>
      <w:r>
        <w:tab/>
        <w:t>A UP path is used between the UE and</w:t>
      </w:r>
      <w:del w:id="45" w:author="Hyunsook" w:date="2025-11-05T10:19:00Z" w16du:dateUtc="2025-11-05T01:19:00Z">
        <w:r w:rsidDel="005C557C">
          <w:delText xml:space="preserve"> </w:delText>
        </w:r>
        <w:r w:rsidRPr="005C557C" w:rsidDel="005C557C">
          <w:rPr>
            <w:highlight w:val="cyan"/>
            <w:rPrChange w:id="46" w:author="Hyunsook" w:date="2025-11-05T10:19:00Z" w16du:dateUtc="2025-11-05T01:19:00Z">
              <w:rPr/>
            </w:rPrChange>
          </w:rPr>
          <w:delText>a 5GC NF</w:delText>
        </w:r>
      </w:del>
      <w:ins w:id="47" w:author="Hyunsook" w:date="2025-11-05T10:19:00Z" w16du:dateUtc="2025-11-05T01:19:00Z">
        <w:r w:rsidR="005C557C">
          <w:rPr>
            <w:rFonts w:eastAsia="맑은 고딕" w:hint="eastAsia"/>
            <w:highlight w:val="cyan"/>
            <w:lang w:eastAsia="ko-KR"/>
          </w:rPr>
          <w:t xml:space="preserve">the </w:t>
        </w:r>
        <w:r w:rsidR="005C557C" w:rsidRPr="005C557C">
          <w:rPr>
            <w:rFonts w:eastAsia="맑은 고딕" w:hint="eastAsia"/>
            <w:highlight w:val="cyan"/>
            <w:lang w:eastAsia="ko-KR"/>
          </w:rPr>
          <w:t>DCF</w:t>
        </w:r>
      </w:ins>
      <w:r>
        <w:t>, for transferring standardized collected data from the UE using PDU connectivity service provided by a PDU session.</w:t>
      </w:r>
    </w:p>
    <w:p w14:paraId="789D431A" w14:textId="55473CF2" w:rsidR="007C0C55" w:rsidRPr="007C0C55" w:rsidRDefault="007C0C55" w:rsidP="00F83840">
      <w:pPr>
        <w:pStyle w:val="B1"/>
        <w:rPr>
          <w:ins w:id="48" w:author="Hyunsook" w:date="2025-11-04T17:50:00Z" w16du:dateUtc="2025-11-04T08:50:00Z"/>
          <w:highlight w:val="yellow"/>
          <w:lang w:eastAsia="zh-CN"/>
        </w:rPr>
      </w:pPr>
      <w:ins w:id="49" w:author="Hyunsook" w:date="2025-11-04T17:50:00Z" w16du:dateUtc="2025-11-04T08:50:00Z">
        <w:r w:rsidRPr="007C0C55">
          <w:rPr>
            <w:highlight w:val="yellow"/>
            <w:lang w:eastAsia="zh-CN"/>
          </w:rPr>
          <w:t>-</w:t>
        </w:r>
        <w:r w:rsidRPr="007C0C55">
          <w:rPr>
            <w:highlight w:val="yellow"/>
            <w:lang w:eastAsia="zh-CN"/>
          </w:rPr>
          <w:tab/>
          <w:t>Traffic Differentiation</w:t>
        </w:r>
      </w:ins>
    </w:p>
    <w:p w14:paraId="377FE1D6" w14:textId="0F369DCE" w:rsidR="007C0C55" w:rsidRPr="00586E21" w:rsidDel="00586E21" w:rsidRDefault="00F83840">
      <w:pPr>
        <w:pStyle w:val="B1"/>
        <w:ind w:leftChars="242" w:left="768"/>
        <w:rPr>
          <w:del w:id="50" w:author="Hyunsook" w:date="2025-11-04T19:03:00Z" w16du:dateUtc="2025-11-04T10:03:00Z"/>
          <w:rFonts w:eastAsia="맑은 고딕"/>
          <w:highlight w:val="yellow"/>
          <w:lang w:eastAsia="ko-KR"/>
        </w:rPr>
        <w:pPrChange w:id="51" w:author="Hyunsook" w:date="2025-11-04T19:06:00Z" w16du:dateUtc="2025-11-04T10:06:00Z">
          <w:pPr>
            <w:pStyle w:val="B2"/>
            <w:ind w:left="284" w:firstLine="0"/>
          </w:pPr>
        </w:pPrChange>
      </w:pPr>
      <w:r w:rsidRPr="00CF2799">
        <w:rPr>
          <w:lang w:eastAsia="zh-CN"/>
        </w:rPr>
        <w:t>-</w:t>
      </w:r>
      <w:r w:rsidRPr="00CF2799">
        <w:rPr>
          <w:lang w:eastAsia="zh-CN"/>
        </w:rPr>
        <w:tab/>
        <w:t>Dedicated S-NSSAI/DNN is used to differentiate the traffic of collected UE data from the UE regular traffic</w:t>
      </w:r>
      <w:r>
        <w:t xml:space="preserve"> per PDU Session level.</w:t>
      </w:r>
      <w:ins w:id="52" w:author="Hyunsook" w:date="2025-11-04T17:51:00Z" w16du:dateUtc="2025-11-04T08:51:00Z">
        <w:r w:rsidR="007C0C55">
          <w:rPr>
            <w:rFonts w:eastAsia="맑은 고딕" w:hint="eastAsia"/>
            <w:lang w:eastAsia="ko-KR"/>
          </w:rPr>
          <w:t xml:space="preserve"> </w:t>
        </w:r>
      </w:ins>
    </w:p>
    <w:p w14:paraId="2E4CA931" w14:textId="522DE472" w:rsidR="002408C9" w:rsidRPr="00B3114B" w:rsidRDefault="00F83840">
      <w:pPr>
        <w:pStyle w:val="B1"/>
        <w:ind w:leftChars="284" w:left="852"/>
        <w:pPrChange w:id="53" w:author="Hyunsook" w:date="2025-11-04T19:06:00Z" w16du:dateUtc="2025-11-04T10:06:00Z">
          <w:pPr>
            <w:pStyle w:val="B1"/>
          </w:pPr>
        </w:pPrChange>
      </w:pPr>
      <w:del w:id="54" w:author="Hyunsook" w:date="2025-11-04T19:06:00Z" w16du:dateUtc="2025-11-04T10:06:00Z">
        <w:r w:rsidDel="00586E21">
          <w:delText>-</w:delText>
        </w:r>
        <w:r w:rsidDel="00586E21">
          <w:tab/>
        </w:r>
      </w:del>
      <w:r>
        <w:t>The UE establishes a new PDU Session, or modifies an existing PDU Session which has been established for UE data transfer, to transfer the standardized UE data, based on URSP rules.</w:t>
      </w:r>
    </w:p>
    <w:p w14:paraId="36DD30AF" w14:textId="77777777" w:rsidR="00586E21" w:rsidRPr="005F48E6" w:rsidRDefault="00586E21" w:rsidP="00586E21">
      <w:pPr>
        <w:pStyle w:val="B2"/>
        <w:ind w:left="284" w:firstLine="0"/>
        <w:rPr>
          <w:ins w:id="55" w:author="Hyunsook" w:date="2025-11-04T19:06:00Z" w16du:dateUtc="2025-11-04T10:06:00Z"/>
          <w:rFonts w:eastAsiaTheme="minorEastAsia"/>
          <w:highlight w:val="cyan"/>
          <w:lang w:eastAsia="zh-CN"/>
        </w:rPr>
      </w:pPr>
      <w:ins w:id="56" w:author="Hyunsook" w:date="2025-11-04T19:06:00Z" w16du:dateUtc="2025-11-04T10:06:00Z">
        <w:r w:rsidRPr="005F48E6">
          <w:rPr>
            <w:rFonts w:eastAsiaTheme="minorEastAsia"/>
            <w:highlight w:val="cyan"/>
            <w:lang w:eastAsia="zh-CN"/>
          </w:rPr>
          <w:t>-</w:t>
        </w:r>
        <w:r w:rsidRPr="005F48E6">
          <w:rPr>
            <w:rFonts w:eastAsiaTheme="minorEastAsia"/>
            <w:highlight w:val="cyan"/>
            <w:lang w:eastAsia="zh-CN"/>
          </w:rPr>
          <w:tab/>
          <w:t>UP path information</w:t>
        </w:r>
      </w:ins>
    </w:p>
    <w:p w14:paraId="173399F4" w14:textId="16F50E57" w:rsidR="00A229EC" w:rsidRPr="00A229EC" w:rsidRDefault="00A229EC" w:rsidP="00A229EC">
      <w:pPr>
        <w:pStyle w:val="B1"/>
        <w:ind w:leftChars="242" w:left="768"/>
        <w:rPr>
          <w:ins w:id="57" w:author="Hyunsook" w:date="2025-11-05T16:14:00Z" w16du:dateUtc="2025-11-05T07:14:00Z"/>
          <w:rFonts w:eastAsia="맑은 고딕"/>
          <w:highlight w:val="cyan"/>
          <w:lang w:eastAsia="ko-KR"/>
        </w:rPr>
      </w:pPr>
      <w:ins w:id="58" w:author="Hyunsook" w:date="2025-11-05T16:14:00Z" w16du:dateUtc="2025-11-05T07:14:00Z">
        <w:r w:rsidRPr="005F48E6">
          <w:rPr>
            <w:highlight w:val="cyan"/>
            <w:lang w:eastAsia="zh-CN"/>
          </w:rPr>
          <w:t>-</w:t>
        </w:r>
        <w:r w:rsidRPr="005F48E6">
          <w:rPr>
            <w:highlight w:val="cyan"/>
            <w:lang w:eastAsia="zh-CN"/>
          </w:rPr>
          <w:tab/>
        </w:r>
        <w:r w:rsidRPr="00A229EC">
          <w:rPr>
            <w:highlight w:val="cyan"/>
            <w:lang w:eastAsia="zh-CN"/>
          </w:rPr>
          <w:t xml:space="preserve">The </w:t>
        </w:r>
        <w:r w:rsidRPr="00A229EC">
          <w:rPr>
            <w:rFonts w:hint="eastAsia"/>
            <w:highlight w:val="cyan"/>
            <w:lang w:eastAsia="zh-CN"/>
          </w:rPr>
          <w:t>DC</w:t>
        </w:r>
        <w:r w:rsidRPr="00A229EC">
          <w:rPr>
            <w:highlight w:val="cyan"/>
            <w:lang w:eastAsia="zh-CN"/>
          </w:rPr>
          <w:t>F can send its user plane information (i.e. IP address or FQDN) to the UE via a DL NAS TRANSPORT message of the AMF</w:t>
        </w:r>
      </w:ins>
      <w:ins w:id="59" w:author="Hyunsook" w:date="2025-11-05T16:15:00Z" w16du:dateUtc="2025-11-05T07:15:00Z">
        <w:r w:rsidRPr="00A229EC">
          <w:rPr>
            <w:rFonts w:hint="eastAsia"/>
            <w:highlight w:val="cyan"/>
            <w:lang w:eastAsia="zh-CN"/>
          </w:rPr>
          <w:t>.</w:t>
        </w:r>
      </w:ins>
    </w:p>
    <w:p w14:paraId="1F02F14B" w14:textId="416FEB74" w:rsidR="00A229EC" w:rsidRPr="00A229EC" w:rsidRDefault="00A229EC" w:rsidP="00A229EC">
      <w:pPr>
        <w:pStyle w:val="B1"/>
        <w:ind w:leftChars="242" w:left="768"/>
        <w:rPr>
          <w:ins w:id="60" w:author="Hyunsook" w:date="2025-11-05T16:14:00Z" w16du:dateUtc="2025-11-05T07:14:00Z"/>
          <w:rFonts w:eastAsia="맑은 고딕"/>
          <w:highlight w:val="cyan"/>
          <w:lang w:eastAsia="ko-KR"/>
        </w:rPr>
      </w:pPr>
      <w:ins w:id="61" w:author="Hyunsook" w:date="2025-11-05T16:14:00Z" w16du:dateUtc="2025-11-05T07:14:00Z">
        <w:r w:rsidRPr="00A229EC">
          <w:rPr>
            <w:rFonts w:hint="eastAsia"/>
            <w:highlight w:val="cyan"/>
            <w:lang w:eastAsia="zh-CN"/>
          </w:rPr>
          <w:lastRenderedPageBreak/>
          <w:t>-</w:t>
        </w:r>
        <w:r w:rsidRPr="00A229EC">
          <w:rPr>
            <w:highlight w:val="cyan"/>
            <w:lang w:eastAsia="zh-CN"/>
          </w:rPr>
          <w:tab/>
        </w:r>
      </w:ins>
      <w:ins w:id="62" w:author="Hyunsook" w:date="2025-11-05T16:15:00Z" w16du:dateUtc="2025-11-05T07:15:00Z">
        <w:r w:rsidRPr="00A229EC">
          <w:rPr>
            <w:highlight w:val="cyan"/>
            <w:lang w:eastAsia="zh-CN"/>
          </w:rPr>
          <w:t xml:space="preserve">The operator may provide </w:t>
        </w:r>
        <w:r w:rsidRPr="00A229EC">
          <w:rPr>
            <w:rFonts w:hint="eastAsia"/>
            <w:highlight w:val="cyan"/>
            <w:lang w:eastAsia="zh-CN"/>
          </w:rPr>
          <w:t xml:space="preserve">DCF(s) </w:t>
        </w:r>
        <w:r w:rsidRPr="00A229EC">
          <w:rPr>
            <w:highlight w:val="cyan"/>
            <w:lang w:eastAsia="zh-CN"/>
          </w:rPr>
          <w:t>address information in traffic descriptors and dedicated PDU session parameters (e.g., DNN and S-NSSAI) in Route Selection Descriptors to the UE as part of the URSP rule.</w:t>
        </w:r>
      </w:ins>
    </w:p>
    <w:p w14:paraId="6EF59B6D" w14:textId="0E38402F" w:rsidR="00586E21" w:rsidRPr="005F48E6" w:rsidRDefault="00586E21" w:rsidP="00586E21">
      <w:pPr>
        <w:pStyle w:val="B2"/>
        <w:ind w:left="284" w:firstLine="0"/>
        <w:rPr>
          <w:ins w:id="63" w:author="Hyunsook" w:date="2025-11-04T19:07:00Z" w16du:dateUtc="2025-11-04T10:07:00Z"/>
          <w:rFonts w:eastAsia="맑은 고딕"/>
          <w:highlight w:val="cyan"/>
          <w:lang w:eastAsia="ko-KR"/>
        </w:rPr>
      </w:pPr>
      <w:ins w:id="64" w:author="Hyunsook" w:date="2025-11-04T19:06:00Z" w16du:dateUtc="2025-11-04T10:06:00Z">
        <w:r w:rsidRPr="005F48E6">
          <w:rPr>
            <w:rFonts w:eastAsiaTheme="minorEastAsia"/>
            <w:highlight w:val="cyan"/>
            <w:lang w:eastAsia="zh-CN"/>
          </w:rPr>
          <w:t>-</w:t>
        </w:r>
        <w:r w:rsidRPr="005F48E6">
          <w:rPr>
            <w:rFonts w:eastAsiaTheme="minorEastAsia"/>
            <w:highlight w:val="cyan"/>
            <w:lang w:eastAsia="zh-CN"/>
          </w:rPr>
          <w:tab/>
        </w:r>
      </w:ins>
      <w:ins w:id="65" w:author="Hyunsook" w:date="2025-11-04T19:07:00Z" w16du:dateUtc="2025-11-04T10:07:00Z">
        <w:r w:rsidRPr="005F48E6">
          <w:rPr>
            <w:rFonts w:eastAsia="맑은 고딕" w:hint="eastAsia"/>
            <w:highlight w:val="cyan"/>
            <w:lang w:eastAsia="ko-KR"/>
          </w:rPr>
          <w:t xml:space="preserve">User consent </w:t>
        </w:r>
      </w:ins>
    </w:p>
    <w:p w14:paraId="1EA39B68" w14:textId="63897633" w:rsidR="00586E21" w:rsidRPr="00CF2799" w:rsidRDefault="00586E21" w:rsidP="00CF2799">
      <w:pPr>
        <w:pStyle w:val="B1"/>
        <w:ind w:leftChars="242" w:left="768"/>
        <w:rPr>
          <w:ins w:id="66" w:author="Hyunsook" w:date="2025-11-04T19:06:00Z" w16du:dateUtc="2025-11-04T10:06:00Z"/>
          <w:highlight w:val="yellow"/>
          <w:lang w:eastAsia="zh-CN"/>
        </w:rPr>
      </w:pPr>
      <w:ins w:id="67" w:author="Hyunsook" w:date="2025-11-04T19:07:00Z" w16du:dateUtc="2025-11-04T10:07:00Z">
        <w:r w:rsidRPr="00586E21">
          <w:rPr>
            <w:highlight w:val="yellow"/>
            <w:lang w:eastAsia="zh-CN"/>
          </w:rPr>
          <w:t>-</w:t>
        </w:r>
        <w:r w:rsidRPr="00586E21">
          <w:rPr>
            <w:highlight w:val="yellow"/>
            <w:lang w:eastAsia="zh-CN"/>
          </w:rPr>
          <w:tab/>
        </w:r>
      </w:ins>
      <w:ins w:id="68" w:author="Hyunsook" w:date="2025-11-04T19:06:00Z" w16du:dateUtc="2025-11-04T10:06:00Z">
        <w:r w:rsidRPr="00CF2799">
          <w:rPr>
            <w:rFonts w:hint="eastAsia"/>
            <w:highlight w:val="yellow"/>
            <w:lang w:eastAsia="zh-CN"/>
          </w:rPr>
          <w:t xml:space="preserve">The </w:t>
        </w:r>
        <w:r w:rsidRPr="00CF2799">
          <w:rPr>
            <w:highlight w:val="yellow"/>
            <w:lang w:eastAsia="zh-CN"/>
          </w:rPr>
          <w:t>DCF performs the user consent check from UDM</w:t>
        </w:r>
      </w:ins>
      <w:ins w:id="69" w:author="Hyunsook" w:date="2025-11-04T19:07:00Z" w16du:dateUtc="2025-11-04T10:07:00Z">
        <w:r w:rsidRPr="00CF2799">
          <w:rPr>
            <w:highlight w:val="yellow"/>
            <w:lang w:eastAsia="zh-CN"/>
          </w:rPr>
          <w:t xml:space="preserve"> by reusing the existing use consent check purpose</w:t>
        </w:r>
      </w:ins>
      <w:ins w:id="70" w:author="Hyunsook" w:date="2025-11-04T19:06:00Z" w16du:dateUtc="2025-11-04T10:06:00Z">
        <w:r w:rsidRPr="00CF2799">
          <w:rPr>
            <w:highlight w:val="yellow"/>
            <w:lang w:eastAsia="zh-CN"/>
          </w:rPr>
          <w:t>.</w:t>
        </w:r>
      </w:ins>
    </w:p>
    <w:p w14:paraId="5182811C" w14:textId="7F232834" w:rsidR="00586E21" w:rsidRPr="005F48E6" w:rsidRDefault="00586E21" w:rsidP="00586E21">
      <w:pPr>
        <w:pStyle w:val="B2"/>
        <w:ind w:left="284" w:firstLine="0"/>
        <w:rPr>
          <w:ins w:id="71" w:author="Hyunsook" w:date="2025-11-04T19:08:00Z" w16du:dateUtc="2025-11-04T10:08:00Z"/>
          <w:rFonts w:eastAsia="맑은 고딕"/>
          <w:highlight w:val="cyan"/>
          <w:lang w:eastAsia="ko-KR"/>
        </w:rPr>
      </w:pPr>
      <w:ins w:id="72" w:author="Hyunsook" w:date="2025-11-04T19:08:00Z" w16du:dateUtc="2025-11-04T10:08:00Z">
        <w:r w:rsidRPr="005F48E6">
          <w:rPr>
            <w:rFonts w:eastAsiaTheme="minorEastAsia"/>
            <w:highlight w:val="cyan"/>
            <w:lang w:eastAsia="zh-CN"/>
          </w:rPr>
          <w:t>-</w:t>
        </w:r>
        <w:r w:rsidRPr="005F48E6">
          <w:rPr>
            <w:rFonts w:eastAsiaTheme="minorEastAsia"/>
            <w:highlight w:val="cyan"/>
            <w:lang w:eastAsia="zh-CN"/>
          </w:rPr>
          <w:tab/>
        </w:r>
      </w:ins>
      <w:ins w:id="73" w:author="Hyunsook" w:date="2025-11-04T19:09:00Z" w16du:dateUtc="2025-11-04T10:09:00Z">
        <w:r w:rsidRPr="005F48E6">
          <w:rPr>
            <w:rFonts w:eastAsia="맑은 고딕" w:hint="eastAsia"/>
            <w:highlight w:val="cyan"/>
            <w:lang w:eastAsia="ko-KR"/>
          </w:rPr>
          <w:t>UE data transfer</w:t>
        </w:r>
      </w:ins>
      <w:ins w:id="74" w:author="Hyunsook" w:date="2025-11-04T19:08:00Z" w16du:dateUtc="2025-11-04T10:08:00Z">
        <w:r w:rsidRPr="005F48E6">
          <w:rPr>
            <w:rFonts w:eastAsia="맑은 고딕" w:hint="eastAsia"/>
            <w:highlight w:val="cyan"/>
            <w:lang w:eastAsia="ko-KR"/>
          </w:rPr>
          <w:t xml:space="preserve"> </w:t>
        </w:r>
      </w:ins>
    </w:p>
    <w:p w14:paraId="2CCE7E30" w14:textId="47F3ACE9" w:rsidR="00586E21" w:rsidRPr="00424781" w:rsidRDefault="00994D05" w:rsidP="00CF2799">
      <w:pPr>
        <w:pStyle w:val="B1"/>
        <w:ind w:leftChars="242" w:left="768"/>
        <w:rPr>
          <w:rFonts w:eastAsia="맑은 고딕"/>
          <w:highlight w:val="cyan"/>
          <w:lang w:eastAsia="ko-KR"/>
        </w:rPr>
      </w:pPr>
      <w:ins w:id="75" w:author="Hyunsook" w:date="2025-11-04T19:10:00Z" w16du:dateUtc="2025-11-04T10:10:00Z">
        <w:r w:rsidRPr="00424781">
          <w:rPr>
            <w:highlight w:val="cyan"/>
            <w:lang w:eastAsia="zh-CN"/>
          </w:rPr>
          <w:t>-</w:t>
        </w:r>
        <w:r w:rsidRPr="00424781">
          <w:rPr>
            <w:highlight w:val="cyan"/>
            <w:lang w:eastAsia="zh-CN"/>
          </w:rPr>
          <w:tab/>
        </w:r>
        <w:r w:rsidRPr="00424781">
          <w:rPr>
            <w:rFonts w:hint="eastAsia"/>
            <w:highlight w:val="cyan"/>
            <w:lang w:eastAsia="zh-CN"/>
          </w:rPr>
          <w:t xml:space="preserve">The DCF controls UE data transfer via </w:t>
        </w:r>
        <w:r w:rsidRPr="00424781">
          <w:rPr>
            <w:highlight w:val="cyan"/>
            <w:lang w:eastAsia="zh-CN"/>
          </w:rPr>
          <w:t>the secured user plane connection</w:t>
        </w:r>
        <w:r w:rsidRPr="00424781">
          <w:rPr>
            <w:rFonts w:hint="eastAsia"/>
            <w:highlight w:val="cyan"/>
            <w:lang w:eastAsia="zh-CN"/>
          </w:rPr>
          <w:t xml:space="preserve"> </w:t>
        </w:r>
        <w:r w:rsidRPr="00424781">
          <w:rPr>
            <w:highlight w:val="cyan"/>
            <w:lang w:eastAsia="zh-CN"/>
          </w:rPr>
          <w:t>between UE and DCF</w:t>
        </w:r>
        <w:r w:rsidRPr="00424781">
          <w:rPr>
            <w:rFonts w:hint="eastAsia"/>
            <w:highlight w:val="cyan"/>
            <w:lang w:eastAsia="zh-CN"/>
          </w:rPr>
          <w:t>.</w:t>
        </w:r>
      </w:ins>
    </w:p>
    <w:p w14:paraId="67AE1FFF" w14:textId="51FBA301" w:rsidR="00954B28" w:rsidRDefault="00586E21" w:rsidP="00CF2799">
      <w:pPr>
        <w:pStyle w:val="B1"/>
        <w:ind w:leftChars="242" w:left="768"/>
        <w:rPr>
          <w:ins w:id="76" w:author="Hyunsook" w:date="2025-11-04T19:38:00Z" w16du:dateUtc="2025-11-04T10:38:00Z"/>
          <w:rFonts w:eastAsia="맑은 고딕"/>
          <w:lang w:eastAsia="ko-KR"/>
        </w:rPr>
      </w:pPr>
      <w:ins w:id="77" w:author="Hyunsook" w:date="2025-11-04T19:09:00Z" w16du:dateUtc="2025-11-04T10:09:00Z">
        <w:r w:rsidRPr="00CF2799">
          <w:rPr>
            <w:highlight w:val="yellow"/>
            <w:lang w:eastAsia="zh-CN"/>
          </w:rPr>
          <w:t>-</w:t>
        </w:r>
        <w:r w:rsidRPr="00CF2799">
          <w:rPr>
            <w:highlight w:val="yellow"/>
            <w:lang w:eastAsia="zh-CN"/>
          </w:rPr>
          <w:tab/>
          <w:t xml:space="preserve">The UE is allowed to negotiate with the 5GC about </w:t>
        </w:r>
      </w:ins>
      <w:ins w:id="78" w:author="Hyunsook" w:date="2025-11-04T19:24:00Z" w16du:dateUtc="2025-11-04T10:24:00Z">
        <w:r w:rsidR="00954B28">
          <w:rPr>
            <w:rFonts w:eastAsia="맑은 고딕" w:hint="eastAsia"/>
            <w:highlight w:val="yellow"/>
            <w:lang w:eastAsia="ko-KR"/>
          </w:rPr>
          <w:t xml:space="preserve">UE data </w:t>
        </w:r>
      </w:ins>
      <w:ins w:id="79" w:author="Hyunsook" w:date="2025-11-04T19:09:00Z" w16du:dateUtc="2025-11-04T10:09:00Z">
        <w:r w:rsidRPr="00CF2799">
          <w:rPr>
            <w:highlight w:val="yellow"/>
            <w:lang w:eastAsia="zh-CN"/>
          </w:rPr>
          <w:t>transfer (e.g., accept / reject / cancel data transfer request</w:t>
        </w:r>
        <w:r w:rsidRPr="00CF2799">
          <w:rPr>
            <w:rFonts w:hint="eastAsia"/>
            <w:highlight w:val="yellow"/>
            <w:lang w:eastAsia="zh-CN"/>
          </w:rPr>
          <w:t>)</w:t>
        </w:r>
      </w:ins>
    </w:p>
    <w:p w14:paraId="000FC87F" w14:textId="2E3DBCCF" w:rsidR="00D24243" w:rsidRPr="00D24243" w:rsidRDefault="00D24243" w:rsidP="00CF2799">
      <w:pPr>
        <w:pStyle w:val="B1"/>
        <w:ind w:leftChars="242" w:left="768"/>
        <w:rPr>
          <w:ins w:id="80" w:author="Hyunsook" w:date="2025-11-04T19:28:00Z" w16du:dateUtc="2025-11-04T10:28:00Z"/>
          <w:rFonts w:eastAsia="맑은 고딕"/>
          <w:lang w:eastAsia="ko-KR"/>
        </w:rPr>
      </w:pPr>
      <w:ins w:id="81" w:author="Hyunsook" w:date="2025-11-04T19:38:00Z" w16du:dateUtc="2025-11-04T10:38:00Z">
        <w:r w:rsidRPr="00CF2799">
          <w:rPr>
            <w:highlight w:val="green"/>
            <w:lang w:eastAsia="zh-CN"/>
          </w:rPr>
          <w:t>-</w:t>
        </w:r>
        <w:r w:rsidRPr="00CF2799">
          <w:rPr>
            <w:highlight w:val="green"/>
            <w:lang w:eastAsia="zh-CN"/>
          </w:rPr>
          <w:tab/>
        </w:r>
        <w:r w:rsidRPr="00CF2799">
          <w:rPr>
            <w:rFonts w:hint="eastAsia"/>
            <w:highlight w:val="green"/>
            <w:lang w:eastAsia="zh-CN"/>
          </w:rPr>
          <w:t>T</w:t>
        </w:r>
        <w:r w:rsidRPr="00CF2799">
          <w:rPr>
            <w:highlight w:val="green"/>
            <w:lang w:eastAsia="zh-CN"/>
          </w:rPr>
          <w:t>he data transfer of the collected data over the user plane should be continued during connected mode mobility</w:t>
        </w:r>
      </w:ins>
    </w:p>
    <w:p w14:paraId="0029F418" w14:textId="0E695CE9" w:rsidR="00CF2799" w:rsidRPr="005F48E6" w:rsidRDefault="00CF2799" w:rsidP="00CF2799">
      <w:pPr>
        <w:pStyle w:val="B2"/>
        <w:ind w:left="284" w:firstLine="0"/>
        <w:rPr>
          <w:ins w:id="82" w:author="Hyunsook" w:date="2025-11-04T19:15:00Z" w16du:dateUtc="2025-11-04T10:15:00Z"/>
          <w:rFonts w:eastAsia="맑은 고딕"/>
          <w:highlight w:val="cyan"/>
          <w:lang w:eastAsia="ko-KR"/>
        </w:rPr>
      </w:pPr>
      <w:ins w:id="83" w:author="Hyunsook" w:date="2025-11-04T19:12:00Z" w16du:dateUtc="2025-11-04T10:12:00Z">
        <w:r w:rsidRPr="005F48E6">
          <w:rPr>
            <w:rFonts w:eastAsiaTheme="minorEastAsia"/>
            <w:highlight w:val="cyan"/>
            <w:lang w:eastAsia="zh-CN"/>
          </w:rPr>
          <w:t>-</w:t>
        </w:r>
        <w:r w:rsidRPr="005F48E6">
          <w:rPr>
            <w:rFonts w:eastAsiaTheme="minorEastAsia"/>
            <w:highlight w:val="cyan"/>
            <w:lang w:eastAsia="zh-CN"/>
          </w:rPr>
          <w:tab/>
        </w:r>
      </w:ins>
      <w:ins w:id="84" w:author="Hyunsook" w:date="2025-11-05T10:27:00Z" w16du:dateUtc="2025-11-05T01:27:00Z">
        <w:r w:rsidR="005F48E6" w:rsidRPr="005F48E6">
          <w:rPr>
            <w:rFonts w:eastAsia="맑은 고딕" w:hint="eastAsia"/>
            <w:highlight w:val="cyan"/>
            <w:lang w:eastAsia="ko-KR"/>
          </w:rPr>
          <w:t>Configuration and trigger for UE data collection</w:t>
        </w:r>
      </w:ins>
    </w:p>
    <w:p w14:paraId="71284B8A" w14:textId="36511A80" w:rsidR="002408C9" w:rsidDel="003F67AC" w:rsidRDefault="00CF2799" w:rsidP="00CF2799">
      <w:pPr>
        <w:pStyle w:val="B1"/>
        <w:ind w:leftChars="242" w:left="768"/>
        <w:rPr>
          <w:del w:id="85" w:author="Hyunsook" w:date="2025-11-04T19:09:00Z" w16du:dateUtc="2025-11-04T10:09:00Z"/>
          <w:rFonts w:eastAsia="맑은 고딕"/>
          <w:highlight w:val="green"/>
          <w:lang w:eastAsia="ko-KR"/>
        </w:rPr>
      </w:pPr>
      <w:ins w:id="86" w:author="Hyunsook" w:date="2025-11-04T19:16:00Z" w16du:dateUtc="2025-11-04T10:16:00Z">
        <w:r w:rsidRPr="00CF2799">
          <w:rPr>
            <w:highlight w:val="green"/>
            <w:lang w:eastAsia="zh-CN"/>
          </w:rPr>
          <w:t>-</w:t>
        </w:r>
        <w:r w:rsidRPr="00CF2799">
          <w:rPr>
            <w:highlight w:val="green"/>
            <w:lang w:eastAsia="zh-CN"/>
          </w:rPr>
          <w:tab/>
        </w:r>
      </w:ins>
      <w:ins w:id="87" w:author="Hyunsook" w:date="2025-11-05T10:26:00Z" w16du:dateUtc="2025-11-05T01:26:00Z">
        <w:r w:rsidR="005F48E6">
          <w:rPr>
            <w:rFonts w:eastAsia="맑은 고딕" w:hint="eastAsia"/>
            <w:highlight w:val="green"/>
            <w:lang w:eastAsia="ko-KR"/>
          </w:rPr>
          <w:t>T</w:t>
        </w:r>
        <w:r w:rsidR="005F48E6">
          <w:rPr>
            <w:rFonts w:eastAsia="맑은 고딕"/>
            <w:highlight w:val="green"/>
            <w:lang w:eastAsia="ko-KR"/>
          </w:rPr>
          <w:t>h</w:t>
        </w:r>
        <w:r w:rsidR="005F48E6">
          <w:rPr>
            <w:rFonts w:eastAsia="맑은 고딕" w:hint="eastAsia"/>
            <w:highlight w:val="green"/>
            <w:lang w:eastAsia="ko-KR"/>
          </w:rPr>
          <w:t>ere is n</w:t>
        </w:r>
      </w:ins>
      <w:ins w:id="88" w:author="Hyunsook" w:date="2025-11-04T19:13:00Z" w16du:dateUtc="2025-11-04T10:13:00Z">
        <w:r w:rsidRPr="00CF2799">
          <w:rPr>
            <w:rFonts w:hint="eastAsia"/>
            <w:highlight w:val="green"/>
            <w:lang w:eastAsia="zh-CN"/>
          </w:rPr>
          <w:t xml:space="preserve">o </w:t>
        </w:r>
      </w:ins>
      <w:ins w:id="89" w:author="Hyunsook" w:date="2025-11-04T19:12:00Z" w16du:dateUtc="2025-11-04T10:12:00Z">
        <w:r w:rsidRPr="00CF2799">
          <w:rPr>
            <w:highlight w:val="green"/>
            <w:lang w:eastAsia="zh-CN"/>
          </w:rPr>
          <w:t>paging of UEs in IDLE or INACTIVE mode to provide data reporting configuration or to trigger data collection procedure.</w:t>
        </w:r>
      </w:ins>
    </w:p>
    <w:p w14:paraId="3044D696" w14:textId="12C98DE4" w:rsidR="00954B28" w:rsidRDefault="00954B28" w:rsidP="00954B28">
      <w:pPr>
        <w:pStyle w:val="B1"/>
        <w:ind w:leftChars="242" w:left="768"/>
        <w:rPr>
          <w:ins w:id="90" w:author="Hyunsook" w:date="2025-11-04T19:29:00Z" w16du:dateUtc="2025-11-04T10:29:00Z"/>
          <w:rFonts w:eastAsia="맑은 고딕"/>
          <w:highlight w:val="green"/>
          <w:lang w:eastAsia="ko-KR"/>
        </w:rPr>
      </w:pPr>
      <w:ins w:id="91" w:author="Hyunsook" w:date="2025-11-04T19:25:00Z" w16du:dateUtc="2025-11-04T10:25:00Z">
        <w:r w:rsidRPr="00954B28">
          <w:rPr>
            <w:highlight w:val="green"/>
            <w:lang w:eastAsia="zh-CN"/>
          </w:rPr>
          <w:t>-</w:t>
        </w:r>
        <w:r w:rsidRPr="00954B28">
          <w:rPr>
            <w:highlight w:val="green"/>
            <w:lang w:eastAsia="zh-CN"/>
          </w:rPr>
          <w:tab/>
        </w:r>
      </w:ins>
      <w:ins w:id="92" w:author="Hyunsook" w:date="2025-11-04T19:35:00Z" w16du:dateUtc="2025-11-04T10:35:00Z">
        <w:r w:rsidR="00D24243" w:rsidRPr="00D24243">
          <w:rPr>
            <w:rFonts w:hint="eastAsia"/>
            <w:highlight w:val="green"/>
            <w:lang w:eastAsia="zh-CN"/>
          </w:rPr>
          <w:t>T</w:t>
        </w:r>
        <w:r w:rsidR="00D24243" w:rsidRPr="00D24243">
          <w:rPr>
            <w:highlight w:val="green"/>
            <w:lang w:eastAsia="zh-CN"/>
          </w:rPr>
          <w:t>he RAN can provide a list of candidate data configuration options, and the UE can indicate the preferred data configuration options from this list.</w:t>
        </w:r>
      </w:ins>
    </w:p>
    <w:p w14:paraId="2F1888E4" w14:textId="713FBBAE" w:rsidR="00D24243" w:rsidRPr="00D24243" w:rsidRDefault="00954B28" w:rsidP="00954B28">
      <w:pPr>
        <w:pStyle w:val="B1"/>
        <w:ind w:leftChars="242" w:left="768"/>
        <w:rPr>
          <w:ins w:id="93" w:author="Hyunsook" w:date="2025-11-04T19:34:00Z" w16du:dateUtc="2025-11-04T10:34:00Z"/>
          <w:highlight w:val="green"/>
          <w:lang w:eastAsia="zh-CN"/>
        </w:rPr>
      </w:pPr>
      <w:ins w:id="94" w:author="Hyunsook" w:date="2025-11-04T19:29:00Z" w16du:dateUtc="2025-11-04T10:29:00Z">
        <w:r w:rsidRPr="00CF2799">
          <w:rPr>
            <w:highlight w:val="green"/>
            <w:lang w:eastAsia="zh-CN"/>
          </w:rPr>
          <w:t>-</w:t>
        </w:r>
        <w:r w:rsidRPr="00CF2799">
          <w:rPr>
            <w:highlight w:val="green"/>
            <w:lang w:eastAsia="zh-CN"/>
          </w:rPr>
          <w:tab/>
        </w:r>
        <w:r>
          <w:rPr>
            <w:rFonts w:eastAsia="맑은 고딕" w:hint="eastAsia"/>
            <w:highlight w:val="green"/>
            <w:lang w:eastAsia="ko-KR"/>
          </w:rPr>
          <w:t>T</w:t>
        </w:r>
        <w:r w:rsidRPr="00954B28">
          <w:rPr>
            <w:highlight w:val="green"/>
            <w:lang w:eastAsia="zh-CN"/>
          </w:rPr>
          <w:t xml:space="preserve">he UE-side server via the CN may provide some information that is used by the RAN to create the list of candidate data configuration options and when to start or stop the data collection for a </w:t>
        </w:r>
        <w:r w:rsidRPr="00831FAB">
          <w:rPr>
            <w:highlight w:val="green"/>
            <w:lang w:eastAsia="zh-CN"/>
          </w:rPr>
          <w:t>UE.</w:t>
        </w:r>
      </w:ins>
      <w:ins w:id="95" w:author="Hyunsook" w:date="2025-11-04T19:40:00Z" w16du:dateUtc="2025-11-04T10:40:00Z">
        <w:r w:rsidR="00831FAB" w:rsidRPr="00831FAB">
          <w:rPr>
            <w:rFonts w:eastAsia="맑은 고딕" w:hint="eastAsia"/>
            <w:highlight w:val="green"/>
            <w:lang w:eastAsia="ko-KR"/>
          </w:rPr>
          <w:t xml:space="preserve"> </w:t>
        </w:r>
        <w:r w:rsidR="00831FAB" w:rsidRPr="00831FAB">
          <w:rPr>
            <w:rFonts w:hint="eastAsia"/>
            <w:highlight w:val="green"/>
            <w:lang w:eastAsia="zh-CN"/>
          </w:rPr>
          <w:t>T</w:t>
        </w:r>
      </w:ins>
      <w:ins w:id="96" w:author="Hyunsook" w:date="2025-11-04T19:39:00Z" w16du:dateUtc="2025-11-04T10:39:00Z">
        <w:r w:rsidR="00D24243" w:rsidRPr="00831FAB">
          <w:rPr>
            <w:highlight w:val="green"/>
            <w:lang w:eastAsia="zh-CN"/>
          </w:rPr>
          <w:t xml:space="preserve">here </w:t>
        </w:r>
        <w:r w:rsidR="00D24243" w:rsidRPr="00D24243">
          <w:rPr>
            <w:highlight w:val="green"/>
            <w:lang w:eastAsia="zh-CN"/>
          </w:rPr>
          <w:t>may be some dependencies between a data collection request sent from the UE-side server and a data collection configuration procedure (measurement configuration) between a UE and RAN</w:t>
        </w:r>
      </w:ins>
    </w:p>
    <w:p w14:paraId="1B69DE4B" w14:textId="532C750E" w:rsidR="00790E6E" w:rsidRDefault="00790E6E" w:rsidP="00954B28">
      <w:pPr>
        <w:pStyle w:val="B1"/>
        <w:ind w:leftChars="242" w:left="768"/>
        <w:rPr>
          <w:ins w:id="97" w:author="Hyunsook" w:date="2025-11-04T19:48:00Z" w16du:dateUtc="2025-11-04T10:48:00Z"/>
          <w:rFonts w:eastAsia="맑은 고딕"/>
          <w:lang w:eastAsia="ko-KR"/>
        </w:rPr>
      </w:pPr>
      <w:ins w:id="98" w:author="Hyunsook" w:date="2025-11-04T19:34:00Z" w16du:dateUtc="2025-11-04T10:34:00Z">
        <w:r w:rsidRPr="00CF2799">
          <w:rPr>
            <w:highlight w:val="green"/>
            <w:lang w:eastAsia="zh-CN"/>
          </w:rPr>
          <w:t>-</w:t>
        </w:r>
        <w:r w:rsidRPr="00CF2799">
          <w:rPr>
            <w:highlight w:val="green"/>
            <w:lang w:eastAsia="zh-CN"/>
          </w:rPr>
          <w:tab/>
        </w:r>
        <w:r w:rsidRPr="00D60C01">
          <w:rPr>
            <w:highlight w:val="green"/>
            <w:lang w:eastAsia="zh-CN"/>
          </w:rPr>
          <w:t>The measurement configuration for UE-side data collection is provided per UE</w:t>
        </w:r>
        <w:r w:rsidRPr="00D60C01">
          <w:rPr>
            <w:rFonts w:hint="eastAsia"/>
            <w:highlight w:val="green"/>
            <w:lang w:eastAsia="zh-CN"/>
          </w:rPr>
          <w:t>.</w:t>
        </w:r>
      </w:ins>
    </w:p>
    <w:p w14:paraId="74E4796C" w14:textId="21344028" w:rsidR="00D46AFC" w:rsidRPr="00D46AFC" w:rsidRDefault="005F48E6" w:rsidP="00954B28">
      <w:pPr>
        <w:pStyle w:val="B1"/>
        <w:ind w:leftChars="242" w:left="768"/>
        <w:rPr>
          <w:rFonts w:eastAsia="맑은 고딕"/>
          <w:lang w:eastAsia="ko-KR"/>
        </w:rPr>
      </w:pPr>
      <w:ins w:id="99" w:author="Hyunsook" w:date="2025-11-05T10:29:00Z" w16du:dateUtc="2025-11-05T01:29:00Z">
        <w:r w:rsidRPr="00D46AFC">
          <w:rPr>
            <w:highlight w:val="cyan"/>
            <w:lang w:eastAsia="zh-CN"/>
          </w:rPr>
          <w:t>-</w:t>
        </w:r>
        <w:r w:rsidRPr="00D46AFC">
          <w:rPr>
            <w:highlight w:val="cyan"/>
            <w:lang w:eastAsia="zh-CN"/>
          </w:rPr>
          <w:tab/>
        </w:r>
        <w:r>
          <w:rPr>
            <w:rFonts w:eastAsia="맑은 고딕" w:hint="eastAsia"/>
            <w:highlight w:val="cyan"/>
            <w:lang w:eastAsia="ko-KR"/>
          </w:rPr>
          <w:t>T</w:t>
        </w:r>
        <w:r w:rsidRPr="00D46AFC">
          <w:rPr>
            <w:highlight w:val="cyan"/>
            <w:lang w:eastAsia="zh-CN"/>
          </w:rPr>
          <w:t>he UE data collection will be triggered on individual UEs</w:t>
        </w:r>
        <w:r>
          <w:rPr>
            <w:rFonts w:eastAsia="맑은 고딕" w:hint="eastAsia"/>
            <w:highlight w:val="cyan"/>
            <w:lang w:eastAsia="ko-KR"/>
          </w:rPr>
          <w:t xml:space="preserve"> </w:t>
        </w:r>
        <w:r w:rsidRPr="00D46AFC">
          <w:rPr>
            <w:highlight w:val="cyan"/>
            <w:lang w:eastAsia="zh-CN"/>
          </w:rPr>
          <w:t>by the UE model training server</w:t>
        </w:r>
        <w:r>
          <w:rPr>
            <w:rFonts w:eastAsia="맑은 고딕" w:hint="eastAsia"/>
            <w:highlight w:val="cyan"/>
            <w:lang w:eastAsia="ko-KR"/>
          </w:rPr>
          <w:t>.</w:t>
        </w:r>
      </w:ins>
    </w:p>
    <w:p w14:paraId="7C98F917" w14:textId="74A6D5CF" w:rsidR="002408C9" w:rsidRDefault="002408C9" w:rsidP="002408C9">
      <w:pPr>
        <w:pStyle w:val="StartEndofChange"/>
        <w:spacing w:before="120" w:after="120"/>
      </w:pPr>
      <w:r>
        <w:rPr>
          <w:rFonts w:hint="eastAsia"/>
        </w:rPr>
        <w:t xml:space="preserve">* </w:t>
      </w:r>
      <w:r>
        <w:t xml:space="preserve">* * * </w:t>
      </w:r>
      <w:r>
        <w:rPr>
          <w:rFonts w:hint="eastAsia"/>
        </w:rPr>
        <w:t xml:space="preserve">Start of </w:t>
      </w:r>
      <w:r w:rsidRPr="002408C9">
        <w:rPr>
          <w:rFonts w:hint="eastAsia"/>
        </w:rPr>
        <w:t>2nd</w:t>
      </w:r>
      <w:r>
        <w:rPr>
          <w:rFonts w:hint="eastAsia"/>
        </w:rPr>
        <w:t xml:space="preserve"> </w:t>
      </w:r>
      <w:r>
        <w:t>Change * * * *</w:t>
      </w:r>
    </w:p>
    <w:p w14:paraId="5001069A" w14:textId="77777777" w:rsidR="002408C9" w:rsidRPr="003660C2" w:rsidRDefault="002408C9" w:rsidP="002408C9">
      <w:pPr>
        <w:pStyle w:val="3"/>
      </w:pPr>
      <w:bookmarkStart w:id="100" w:name="_Toc209414048"/>
      <w:r w:rsidRPr="003660C2">
        <w:t>7.2.1</w:t>
      </w:r>
      <w:r w:rsidRPr="003660C2">
        <w:tab/>
        <w:t>Topics for further consideration for KI#1</w:t>
      </w:r>
      <w:bookmarkEnd w:id="100"/>
    </w:p>
    <w:p w14:paraId="52673243" w14:textId="77777777" w:rsidR="002408C9" w:rsidRPr="003660C2" w:rsidRDefault="002408C9" w:rsidP="002408C9">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29C91BBF" w14:textId="77777777" w:rsidR="00627B9E" w:rsidRDefault="002408C9" w:rsidP="00627B9E">
      <w:pPr>
        <w:rPr>
          <w:rFonts w:eastAsia="맑은 고딕"/>
          <w:lang w:eastAsia="ko-KR"/>
        </w:rPr>
      </w:pPr>
      <w:r>
        <w:t>The following topics/principles are for further consideration:</w:t>
      </w:r>
    </w:p>
    <w:p w14:paraId="0AC7D9E5" w14:textId="6FB910DF" w:rsidR="002408C9" w:rsidDel="002408C9" w:rsidRDefault="002408C9" w:rsidP="00627B9E">
      <w:pPr>
        <w:pStyle w:val="B1"/>
        <w:rPr>
          <w:del w:id="101" w:author="Hyunsook" w:date="2025-10-02T10:24:00Z" w16du:dateUtc="2025-10-02T01:24:00Z"/>
        </w:rPr>
      </w:pPr>
      <w:del w:id="102" w:author="Hyunsook" w:date="2025-10-02T10:24:00Z" w16du:dateUtc="2025-10-02T01:24:00Z">
        <w:r w:rsidDel="002408C9">
          <w:delText>-</w:delText>
        </w:r>
        <w:r w:rsidDel="002408C9">
          <w:tab/>
          <w:delText>How the 5GC NF controls UE data transfer.</w:delText>
        </w:r>
      </w:del>
    </w:p>
    <w:p w14:paraId="5CCC3F7E" w14:textId="76574FAC" w:rsidR="002408C9" w:rsidDel="002408C9" w:rsidRDefault="002408C9" w:rsidP="00627B9E">
      <w:pPr>
        <w:pStyle w:val="B1"/>
        <w:rPr>
          <w:del w:id="103" w:author="Hyunsook" w:date="2025-10-02T10:24:00Z" w16du:dateUtc="2025-10-02T01:24:00Z"/>
        </w:rPr>
      </w:pPr>
      <w:del w:id="104" w:author="Hyunsook" w:date="2025-11-04T19:12:00Z" w16du:dateUtc="2025-11-04T10:12:00Z">
        <w:r w:rsidDel="00CF2799">
          <w:delText>-</w:delText>
        </w:r>
        <w:r w:rsidDel="00CF2799">
          <w:tab/>
          <w:delText>Whether and how the UE controls UE data transfer.</w:delText>
        </w:r>
      </w:del>
      <w:del w:id="105" w:author="Hyunsook" w:date="2025-10-02T10:24:00Z" w16du:dateUtc="2025-10-02T01:24:00Z">
        <w:r w:rsidDel="002408C9">
          <w:delText>-</w:delText>
        </w:r>
        <w:r w:rsidDel="002408C9">
          <w:tab/>
          <w:delText>Whether an existing 5GC NF or a new 5GC NF is used for controlling UE data transfer.</w:delText>
        </w:r>
      </w:del>
    </w:p>
    <w:p w14:paraId="56363D36" w14:textId="65796713" w:rsidR="002408C9" w:rsidDel="0059387A" w:rsidRDefault="002408C9" w:rsidP="00627B9E">
      <w:pPr>
        <w:pStyle w:val="B1"/>
        <w:ind w:left="284" w:firstLine="0"/>
        <w:rPr>
          <w:del w:id="106" w:author="Hyunsook" w:date="2025-11-04T19:53:00Z" w16du:dateUtc="2025-11-04T10:53:00Z"/>
        </w:rPr>
      </w:pPr>
      <w:del w:id="107" w:author="Hyunsook" w:date="2025-11-04T19:53:00Z" w16du:dateUtc="2025-11-04T10:53:00Z">
        <w:r w:rsidDel="0059387A">
          <w:delText>-</w:delText>
        </w:r>
        <w:r w:rsidDel="0059387A">
          <w:tab/>
          <w:delText>How the 5GC NF sends its UP information (i.e. IP address or FQDN of the 5GC NF), for standardized UE data transfer from the UE to the 5GC NF.</w:delText>
        </w:r>
      </w:del>
    </w:p>
    <w:p w14:paraId="79D720D2" w14:textId="1E087D49" w:rsidR="002408C9" w:rsidRDefault="002408C9" w:rsidP="00627B9E">
      <w:pPr>
        <w:pStyle w:val="B1"/>
        <w:ind w:left="284" w:firstLine="0"/>
      </w:pPr>
      <w:r>
        <w:t>-</w:t>
      </w:r>
      <w:r>
        <w:tab/>
        <w:t>How the 5GC NF checks the reported UE data to support the full visibility of standardized UE data contents.</w:t>
      </w:r>
    </w:p>
    <w:p w14:paraId="4D13212F" w14:textId="4D1863E3" w:rsidR="002408C9" w:rsidDel="0059387A" w:rsidRDefault="002408C9" w:rsidP="002408C9">
      <w:pPr>
        <w:pStyle w:val="B1"/>
        <w:rPr>
          <w:del w:id="108" w:author="Hyunsook" w:date="2025-11-04T19:53:00Z" w16du:dateUtc="2025-11-04T10:53:00Z"/>
        </w:rPr>
      </w:pPr>
      <w:del w:id="109" w:author="Hyunsook" w:date="2025-11-04T19:53:00Z" w16du:dateUtc="2025-11-04T10:53:00Z">
        <w:r w:rsidDel="0059387A">
          <w:delText>-</w:delText>
        </w:r>
        <w:r w:rsidDel="0059387A">
          <w:tab/>
          <w:delText>Whether and how to select UEs for UE data collection.</w:delText>
        </w:r>
      </w:del>
    </w:p>
    <w:p w14:paraId="71ECDC84" w14:textId="5B5F50C8" w:rsidR="002408C9" w:rsidDel="002408C9" w:rsidRDefault="002408C9" w:rsidP="002408C9">
      <w:pPr>
        <w:pStyle w:val="B1"/>
        <w:rPr>
          <w:del w:id="110" w:author="Hyunsook" w:date="2025-10-02T10:24:00Z" w16du:dateUtc="2025-10-02T01:24:00Z"/>
        </w:rPr>
      </w:pPr>
      <w:del w:id="111" w:author="Hyunsook" w:date="2025-10-02T10:24:00Z" w16du:dateUtc="2025-10-02T01:24:00Z">
        <w:r w:rsidDel="002408C9">
          <w:delText>-</w:delText>
        </w:r>
        <w:r w:rsidDel="002408C9">
          <w:tab/>
          <w:delText>Whether or not to support differentiating the traffic of collected UE data from the UE regular traffic at QoS flow level (e.g. using the FQDN or address of the 5GC NF as traffic filter).</w:delText>
        </w:r>
      </w:del>
    </w:p>
    <w:p w14:paraId="26D4A8FE" w14:textId="6096D48A" w:rsidR="002408C9" w:rsidDel="00D46AFC" w:rsidRDefault="002408C9" w:rsidP="002408C9">
      <w:pPr>
        <w:pStyle w:val="B1"/>
        <w:rPr>
          <w:del w:id="112" w:author="Hyunsook" w:date="2025-11-04T19:45:00Z" w16du:dateUtc="2025-11-04T10:45:00Z"/>
        </w:rPr>
      </w:pPr>
      <w:del w:id="113" w:author="Hyunsook" w:date="2025-11-04T19:45:00Z" w16du:dateUtc="2025-11-04T10:45:00Z">
        <w:r w:rsidDel="00D46AFC">
          <w:delText>-</w:delText>
        </w:r>
        <w:r w:rsidDel="00D46AFC">
          <w:tab/>
          <w:delText>Whether the UE needs to be authorized for UE data collection.</w:delText>
        </w:r>
      </w:del>
    </w:p>
    <w:p w14:paraId="7AC5429A" w14:textId="7B24F7AF" w:rsidR="002408C9" w:rsidRDefault="002408C9" w:rsidP="002408C9">
      <w:pPr>
        <w:pStyle w:val="B1"/>
        <w:rPr>
          <w:rFonts w:eastAsia="맑은 고딕"/>
          <w:lang w:eastAsia="ko-KR"/>
        </w:rPr>
      </w:pPr>
      <w:del w:id="114" w:author="Hyunsook" w:date="2025-11-04T19:52:00Z" w16du:dateUtc="2025-11-04T10:52:00Z">
        <w:r w:rsidDel="008E6DEB">
          <w:delText>-</w:delText>
        </w:r>
        <w:r w:rsidDel="008E6DEB">
          <w:tab/>
          <w:delText>Whether and how to align the UE data measurement with the requirement of UE data transfer provided by the 5GC NF.</w:delText>
        </w:r>
      </w:del>
    </w:p>
    <w:p w14:paraId="1EF57EBF" w14:textId="0F062F93" w:rsidR="00FF2874" w:rsidRDefault="00FF2874" w:rsidP="00FF2874">
      <w:pPr>
        <w:pStyle w:val="StartEndofChange"/>
        <w:spacing w:before="120" w:after="120"/>
        <w:rPr>
          <w:rFonts w:eastAsia="맑은 고딕"/>
        </w:rPr>
      </w:pPr>
      <w:r>
        <w:rPr>
          <w:rFonts w:hint="eastAsia"/>
        </w:rPr>
        <w:lastRenderedPageBreak/>
        <w:t xml:space="preserve">* </w:t>
      </w:r>
      <w:r>
        <w:t xml:space="preserve">* * * </w:t>
      </w:r>
      <w:r>
        <w:rPr>
          <w:rFonts w:hint="eastAsia"/>
        </w:rPr>
        <w:t xml:space="preserve">Start of </w:t>
      </w:r>
      <w:r w:rsidRPr="00FF2874">
        <w:rPr>
          <w:rFonts w:hint="eastAsia"/>
        </w:rPr>
        <w:t xml:space="preserve">3rd </w:t>
      </w:r>
      <w:r>
        <w:t>Change * * * *</w:t>
      </w:r>
    </w:p>
    <w:p w14:paraId="5701335D" w14:textId="041C9B4A" w:rsidR="00FF2874" w:rsidRPr="00FF2874" w:rsidRDefault="00FF2874" w:rsidP="00FF2874">
      <w:pPr>
        <w:pStyle w:val="StartEndofChange"/>
        <w:spacing w:before="0" w:after="120"/>
        <w:rPr>
          <w:rFonts w:eastAsia="맑은 고딕"/>
        </w:rPr>
      </w:pPr>
      <w:r w:rsidRPr="00FF2874">
        <w:rPr>
          <w:rFonts w:eastAsia="맑은 고딕"/>
          <w:highlight w:val="yellow"/>
        </w:rPr>
        <w:t>C</w:t>
      </w:r>
      <w:r w:rsidRPr="00FF2874">
        <w:rPr>
          <w:rFonts w:eastAsia="맑은 고딕" w:hint="eastAsia"/>
          <w:highlight w:val="yellow"/>
        </w:rPr>
        <w:t xml:space="preserve">opy from clause </w:t>
      </w:r>
      <w:r w:rsidRPr="00FF2874">
        <w:rPr>
          <w:rFonts w:eastAsia="맑은 고딕"/>
          <w:highlight w:val="yellow"/>
        </w:rPr>
        <w:t>7.1.1</w:t>
      </w:r>
    </w:p>
    <w:p w14:paraId="2ADB9CC9" w14:textId="77777777" w:rsidR="00775EE9" w:rsidRPr="00182836" w:rsidRDefault="00775EE9" w:rsidP="00775EE9">
      <w:pPr>
        <w:pStyle w:val="1"/>
      </w:pPr>
      <w:bookmarkStart w:id="115" w:name="_Toc197067455"/>
      <w:bookmarkStart w:id="116" w:name="_Toc199429146"/>
      <w:bookmarkStart w:id="117" w:name="_Toc199429548"/>
      <w:bookmarkStart w:id="118" w:name="_Toc199429822"/>
      <w:bookmarkStart w:id="119" w:name="_Toc207704304"/>
      <w:bookmarkStart w:id="120" w:name="_Toc212619015"/>
      <w:r w:rsidRPr="00182836">
        <w:t>8</w:t>
      </w:r>
      <w:r w:rsidRPr="00182836">
        <w:tab/>
        <w:t>Conclusions</w:t>
      </w:r>
      <w:bookmarkEnd w:id="115"/>
      <w:bookmarkEnd w:id="116"/>
      <w:bookmarkEnd w:id="117"/>
      <w:bookmarkEnd w:id="118"/>
      <w:bookmarkEnd w:id="119"/>
      <w:bookmarkEnd w:id="120"/>
    </w:p>
    <w:p w14:paraId="461A9533" w14:textId="77777777" w:rsidR="00775EE9" w:rsidRPr="00182836" w:rsidRDefault="00775EE9" w:rsidP="00775EE9">
      <w:pPr>
        <w:pStyle w:val="EditorsNote"/>
      </w:pPr>
      <w:r w:rsidRPr="00182836">
        <w:t>Editor's note:</w:t>
      </w:r>
      <w:r w:rsidRPr="00182836">
        <w:tab/>
        <w:t>This clause will capture conclusions for the study.</w:t>
      </w:r>
    </w:p>
    <w:p w14:paraId="04DA98A0" w14:textId="77777777" w:rsidR="00775EE9" w:rsidRPr="00182836" w:rsidRDefault="00775EE9" w:rsidP="00775EE9">
      <w:pPr>
        <w:pStyle w:val="EditorsNote"/>
      </w:pPr>
      <w:r w:rsidRPr="00182836">
        <w:tab/>
        <w:t>Where there is consensus, interim agreements (e.g. solution principles descriptions) should be documented in the TR as soon as possible during a study.</w:t>
      </w:r>
    </w:p>
    <w:p w14:paraId="511DF675" w14:textId="77777777" w:rsidR="00775EE9" w:rsidRPr="00182836" w:rsidRDefault="00775EE9" w:rsidP="00775EE9">
      <w:pPr>
        <w:pStyle w:val="EditorsNote"/>
      </w:pPr>
      <w:r w:rsidRPr="00182836">
        <w:tab/>
        <w:t>These can be documented in the TR as "7.1.Y Agreed Principles for KI#Y" in the "Interim Agreements" clause. If the interim agreement has impacts on another clause in the TR and if there is consensus, that TR clause can be updated.</w:t>
      </w:r>
    </w:p>
    <w:p w14:paraId="0584D986" w14:textId="77777777" w:rsidR="00775EE9" w:rsidRPr="00182836" w:rsidRDefault="00775EE9" w:rsidP="00775EE9">
      <w:pPr>
        <w:pStyle w:val="EditorsNote"/>
      </w:pPr>
      <w:r w:rsidRPr="00182836">
        <w:tab/>
        <w:t>By consensus interim agreements can become part of the final conclusions of the study.</w:t>
      </w:r>
    </w:p>
    <w:p w14:paraId="54999630" w14:textId="77777777" w:rsidR="00775EE9" w:rsidRPr="00182836" w:rsidRDefault="00775EE9" w:rsidP="00775EE9">
      <w:pPr>
        <w:pStyle w:val="EditorsNote"/>
      </w:pPr>
      <w:r w:rsidRPr="00182836">
        <w:tab/>
        <w:t>The Overall Evaluation clause previously used in TR skeletons should not be used.</w:t>
      </w:r>
    </w:p>
    <w:p w14:paraId="2323853C" w14:textId="77777777" w:rsidR="00775EE9" w:rsidRPr="00182836" w:rsidRDefault="00775EE9" w:rsidP="00775EE9">
      <w:pPr>
        <w:pStyle w:val="EditorsNote"/>
      </w:pPr>
      <w:r w:rsidRPr="00182836">
        <w:tab/>
        <w:t>There should be a Topics for further consideration clause per Key Issue. It is recommended that this is used e.g. to capture common issues that need to be resolved for multiple solutions.</w:t>
      </w:r>
    </w:p>
    <w:p w14:paraId="3BBBEBDF" w14:textId="213997CB" w:rsidR="00775EE9" w:rsidRDefault="00775EE9" w:rsidP="00775EE9">
      <w:pPr>
        <w:pStyle w:val="3"/>
        <w:rPr>
          <w:rFonts w:eastAsia="맑은 고딕"/>
          <w:lang w:eastAsia="ko-KR"/>
        </w:rPr>
      </w:pPr>
      <w:ins w:id="121" w:author="Hyunsook" w:date="2025-11-05T16:20:00Z" w16du:dateUtc="2025-11-05T07:20:00Z">
        <w:r>
          <w:rPr>
            <w:rFonts w:ascii="맑은 고딕" w:eastAsia="맑은 고딕" w:hAnsi="맑은 고딕" w:hint="eastAsia"/>
            <w:lang w:eastAsia="ko-KR"/>
          </w:rPr>
          <w:t>8</w:t>
        </w:r>
        <w:r w:rsidRPr="007D04DF">
          <w:t>.1.1</w:t>
        </w:r>
        <w:r w:rsidRPr="007D04DF">
          <w:tab/>
        </w:r>
        <w:r w:rsidRPr="00775EE9">
          <w:rPr>
            <w:rFonts w:hint="eastAsia"/>
          </w:rPr>
          <w:t xml:space="preserve">Conclusions </w:t>
        </w:r>
        <w:r w:rsidRPr="007D04DF">
          <w:t>for KI#1</w:t>
        </w:r>
      </w:ins>
    </w:p>
    <w:p w14:paraId="5103D951" w14:textId="0A39F9E1" w:rsidR="00236FC5" w:rsidRDefault="00236FC5" w:rsidP="00236FC5">
      <w:pPr>
        <w:rPr>
          <w:ins w:id="122" w:author="Hyunsook" w:date="2025-11-05T16:30:00Z" w16du:dateUtc="2025-11-05T07:30:00Z"/>
        </w:rPr>
      </w:pPr>
      <w:ins w:id="123" w:author="Hyunsook" w:date="2025-11-05T16:30:00Z" w16du:dateUtc="2025-11-05T07:30:00Z">
        <w:r>
          <w:t xml:space="preserve">The </w:t>
        </w:r>
        <w:r w:rsidRPr="00775EE9">
          <w:rPr>
            <w:rFonts w:hint="eastAsia"/>
          </w:rPr>
          <w:t>conclusions</w:t>
        </w:r>
        <w:r>
          <w:t xml:space="preserve"> for KI#1 </w:t>
        </w:r>
      </w:ins>
      <w:ins w:id="124" w:author="Hyunsook" w:date="2025-11-05T17:16:00Z">
        <w:r w:rsidR="00C9404D" w:rsidRPr="00C9404D">
          <w:t xml:space="preserve">to progress normative work </w:t>
        </w:r>
      </w:ins>
      <w:ins w:id="125" w:author="Hyunsook" w:date="2025-11-05T16:30:00Z" w16du:dateUtc="2025-11-05T07:30:00Z">
        <w:r>
          <w:t>are as follows:</w:t>
        </w:r>
      </w:ins>
    </w:p>
    <w:p w14:paraId="1BB4D62A" w14:textId="77777777" w:rsidR="00236FC5" w:rsidRPr="00775EE9" w:rsidRDefault="00236FC5" w:rsidP="00236FC5">
      <w:pPr>
        <w:pStyle w:val="B1"/>
        <w:rPr>
          <w:ins w:id="126" w:author="Hyunsook" w:date="2025-11-05T16:30:00Z" w16du:dateUtc="2025-11-05T07:30:00Z"/>
          <w:rFonts w:eastAsia="맑은 고딕"/>
          <w:lang w:eastAsia="ko-KR"/>
        </w:rPr>
      </w:pPr>
      <w:ins w:id="127" w:author="Hyunsook" w:date="2025-11-05T16:30:00Z" w16du:dateUtc="2025-11-05T07:30:00Z">
        <w:r w:rsidRPr="00775EE9">
          <w:rPr>
            <w:rFonts w:hint="eastAsia"/>
            <w:lang w:eastAsia="zh-CN"/>
          </w:rPr>
          <w:t>-</w:t>
        </w:r>
        <w:r w:rsidRPr="00775EE9">
          <w:rPr>
            <w:lang w:eastAsia="zh-CN"/>
          </w:rPr>
          <w:tab/>
        </w:r>
        <w:r w:rsidRPr="00775EE9">
          <w:rPr>
            <w:rFonts w:hint="eastAsia"/>
            <w:lang w:eastAsia="zh-CN"/>
          </w:rPr>
          <w:t>A</w:t>
        </w:r>
        <w:r w:rsidRPr="00775EE9">
          <w:rPr>
            <w:lang w:eastAsia="zh-CN"/>
          </w:rPr>
          <w:t xml:space="preserve"> new 5G</w:t>
        </w:r>
        <w:r w:rsidRPr="00775EE9">
          <w:rPr>
            <w:lang w:val="en-US" w:eastAsia="zh-CN"/>
          </w:rPr>
          <w:t>C</w:t>
        </w:r>
        <w:r w:rsidRPr="00775EE9">
          <w:rPr>
            <w:lang w:eastAsia="zh-CN"/>
          </w:rPr>
          <w:t xml:space="preserve"> </w:t>
        </w:r>
        <w:r w:rsidRPr="00775EE9">
          <w:rPr>
            <w:lang w:val="en-US" w:eastAsia="zh-CN"/>
          </w:rPr>
          <w:t>entity</w:t>
        </w:r>
        <w:r w:rsidRPr="00775EE9">
          <w:rPr>
            <w:lang w:eastAsia="zh-CN"/>
          </w:rPr>
          <w:t xml:space="preserve"> </w:t>
        </w:r>
        <w:r w:rsidRPr="00775EE9">
          <w:rPr>
            <w:rFonts w:hint="eastAsia"/>
            <w:lang w:eastAsia="zh-CN"/>
          </w:rPr>
          <w:t xml:space="preserve">called DCF is defined </w:t>
        </w:r>
        <w:r w:rsidRPr="00775EE9">
          <w:rPr>
            <w:lang w:val="en-US" w:eastAsia="zh-CN"/>
          </w:rPr>
          <w:t xml:space="preserve">as the UP path termination entity </w:t>
        </w:r>
        <w:r w:rsidRPr="00775EE9">
          <w:rPr>
            <w:lang w:eastAsia="zh-CN"/>
          </w:rPr>
          <w:t>to support the transfer of data over UP for UE data</w:t>
        </w:r>
        <w:r w:rsidRPr="00775EE9">
          <w:rPr>
            <w:rFonts w:hint="eastAsia"/>
            <w:lang w:eastAsia="zh-CN"/>
          </w:rPr>
          <w:t>.</w:t>
        </w:r>
        <w:r w:rsidRPr="00775EE9">
          <w:rPr>
            <w:lang w:eastAsia="zh-CN"/>
          </w:rPr>
          <w:t xml:space="preserve"> The DCF will further transfer the received data to the AF for UE side model training. The DCF can be standalone or co-located with an existing function in 5GC.</w:t>
        </w:r>
      </w:ins>
    </w:p>
    <w:p w14:paraId="0388C5A7" w14:textId="77777777" w:rsidR="00236FC5" w:rsidRPr="00775EE9" w:rsidRDefault="00236FC5" w:rsidP="00236FC5">
      <w:pPr>
        <w:pStyle w:val="B1"/>
        <w:rPr>
          <w:ins w:id="128" w:author="Hyunsook" w:date="2025-11-05T16:30:00Z" w16du:dateUtc="2025-11-05T07:30:00Z"/>
        </w:rPr>
      </w:pPr>
      <w:ins w:id="129" w:author="Hyunsook" w:date="2025-11-05T16:30:00Z" w16du:dateUtc="2025-11-05T07:30:00Z">
        <w:r w:rsidRPr="00775EE9">
          <w:t>-</w:t>
        </w:r>
        <w:r w:rsidRPr="00775EE9">
          <w:tab/>
          <w:t>A UP path is used between the UE and</w:t>
        </w:r>
        <w:r>
          <w:rPr>
            <w:rFonts w:eastAsia="맑은 고딕" w:hint="eastAsia"/>
            <w:lang w:eastAsia="ko-KR"/>
          </w:rPr>
          <w:t xml:space="preserve"> </w:t>
        </w:r>
        <w:r w:rsidRPr="00775EE9">
          <w:rPr>
            <w:rFonts w:eastAsia="맑은 고딕" w:hint="eastAsia"/>
            <w:lang w:eastAsia="ko-KR"/>
          </w:rPr>
          <w:t>the DCF</w:t>
        </w:r>
        <w:r w:rsidRPr="00775EE9">
          <w:t>, for transferring standardized collected data from the UE using PDU connectivity service provided by a PDU session.</w:t>
        </w:r>
      </w:ins>
    </w:p>
    <w:p w14:paraId="31135A95" w14:textId="77777777" w:rsidR="00236FC5" w:rsidRPr="00775EE9" w:rsidRDefault="00236FC5" w:rsidP="00236FC5">
      <w:pPr>
        <w:pStyle w:val="B1"/>
        <w:rPr>
          <w:ins w:id="130" w:author="Hyunsook" w:date="2025-11-05T16:30:00Z" w16du:dateUtc="2025-11-05T07:30:00Z"/>
          <w:lang w:eastAsia="zh-CN"/>
        </w:rPr>
      </w:pPr>
      <w:ins w:id="131" w:author="Hyunsook" w:date="2025-11-05T16:30:00Z" w16du:dateUtc="2025-11-05T07:30:00Z">
        <w:r w:rsidRPr="00775EE9">
          <w:rPr>
            <w:lang w:eastAsia="zh-CN"/>
          </w:rPr>
          <w:t>-</w:t>
        </w:r>
        <w:r w:rsidRPr="00775EE9">
          <w:rPr>
            <w:lang w:eastAsia="zh-CN"/>
          </w:rPr>
          <w:tab/>
          <w:t>Traffic Differentiation</w:t>
        </w:r>
      </w:ins>
    </w:p>
    <w:p w14:paraId="4E86C179" w14:textId="77777777" w:rsidR="00236FC5" w:rsidRPr="00775EE9" w:rsidRDefault="00236FC5" w:rsidP="00236FC5">
      <w:pPr>
        <w:pStyle w:val="B1"/>
        <w:ind w:leftChars="242" w:left="768"/>
        <w:rPr>
          <w:ins w:id="132" w:author="Hyunsook" w:date="2025-11-05T16:30:00Z" w16du:dateUtc="2025-11-05T07:30:00Z"/>
        </w:rPr>
      </w:pPr>
      <w:ins w:id="133" w:author="Hyunsook" w:date="2025-11-05T16:30:00Z" w16du:dateUtc="2025-11-05T07:30:00Z">
        <w:r w:rsidRPr="00775EE9">
          <w:rPr>
            <w:lang w:eastAsia="zh-CN"/>
          </w:rPr>
          <w:t>-</w:t>
        </w:r>
        <w:r w:rsidRPr="00775EE9">
          <w:rPr>
            <w:lang w:eastAsia="zh-CN"/>
          </w:rPr>
          <w:tab/>
          <w:t>Dedicated S-NSSAI/DNN is used to differentiate the traffic of collected UE data from the UE regular traffic</w:t>
        </w:r>
        <w:r w:rsidRPr="00775EE9">
          <w:t xml:space="preserve"> per PDU Session level.</w:t>
        </w:r>
        <w:r>
          <w:rPr>
            <w:rFonts w:eastAsia="맑은 고딕" w:hint="eastAsia"/>
            <w:lang w:eastAsia="ko-KR"/>
          </w:rPr>
          <w:t xml:space="preserve"> </w:t>
        </w:r>
        <w:r w:rsidRPr="00775EE9">
          <w:t>The UE establishes a new PDU Session, or modifies an existing PDU Session which has been established for UE data transfer, to transfer the standardized UE data, based on URSP rules.</w:t>
        </w:r>
      </w:ins>
    </w:p>
    <w:p w14:paraId="22B91367" w14:textId="77777777" w:rsidR="00236FC5" w:rsidRPr="00775EE9" w:rsidRDefault="00236FC5" w:rsidP="00236FC5">
      <w:pPr>
        <w:pStyle w:val="B2"/>
        <w:ind w:left="284" w:firstLine="0"/>
        <w:rPr>
          <w:ins w:id="134" w:author="Hyunsook" w:date="2025-11-05T16:30:00Z" w16du:dateUtc="2025-11-05T07:30:00Z"/>
          <w:rFonts w:eastAsiaTheme="minorEastAsia"/>
          <w:lang w:eastAsia="zh-CN"/>
        </w:rPr>
      </w:pPr>
      <w:ins w:id="135" w:author="Hyunsook" w:date="2025-11-05T16:30:00Z" w16du:dateUtc="2025-11-05T07:30:00Z">
        <w:r w:rsidRPr="00775EE9">
          <w:rPr>
            <w:rFonts w:eastAsiaTheme="minorEastAsia"/>
            <w:lang w:eastAsia="zh-CN"/>
          </w:rPr>
          <w:t>-</w:t>
        </w:r>
        <w:r w:rsidRPr="00775EE9">
          <w:rPr>
            <w:rFonts w:eastAsiaTheme="minorEastAsia"/>
            <w:lang w:eastAsia="zh-CN"/>
          </w:rPr>
          <w:tab/>
          <w:t>UP path information</w:t>
        </w:r>
      </w:ins>
    </w:p>
    <w:p w14:paraId="312A2518" w14:textId="77777777" w:rsidR="00236FC5" w:rsidRPr="00775EE9" w:rsidRDefault="00236FC5" w:rsidP="00236FC5">
      <w:pPr>
        <w:pStyle w:val="B1"/>
        <w:ind w:leftChars="242" w:left="768"/>
        <w:rPr>
          <w:ins w:id="136" w:author="Hyunsook" w:date="2025-11-05T16:30:00Z" w16du:dateUtc="2025-11-05T07:30:00Z"/>
          <w:rFonts w:eastAsia="맑은 고딕"/>
          <w:lang w:eastAsia="ko-KR"/>
        </w:rPr>
      </w:pPr>
      <w:ins w:id="137" w:author="Hyunsook" w:date="2025-11-05T16:30:00Z" w16du:dateUtc="2025-11-05T07:30:00Z">
        <w:r w:rsidRPr="00775EE9">
          <w:rPr>
            <w:lang w:eastAsia="zh-CN"/>
          </w:rPr>
          <w:t>-</w:t>
        </w:r>
        <w:r w:rsidRPr="00775EE9">
          <w:rPr>
            <w:lang w:eastAsia="zh-CN"/>
          </w:rPr>
          <w:tab/>
          <w:t xml:space="preserve">The </w:t>
        </w:r>
        <w:r w:rsidRPr="00775EE9">
          <w:rPr>
            <w:rFonts w:hint="eastAsia"/>
            <w:lang w:eastAsia="zh-CN"/>
          </w:rPr>
          <w:t>DC</w:t>
        </w:r>
        <w:r w:rsidRPr="00775EE9">
          <w:rPr>
            <w:lang w:eastAsia="zh-CN"/>
          </w:rPr>
          <w:t>F can send its user plane information (i.e. IP address or FQDN) to the UE via a DL NAS TRANSPORT message of the AMF</w:t>
        </w:r>
        <w:r w:rsidRPr="00775EE9">
          <w:rPr>
            <w:rFonts w:hint="eastAsia"/>
            <w:lang w:eastAsia="zh-CN"/>
          </w:rPr>
          <w:t>.</w:t>
        </w:r>
      </w:ins>
    </w:p>
    <w:p w14:paraId="38DDD8EB" w14:textId="77777777" w:rsidR="00236FC5" w:rsidRPr="00775EE9" w:rsidRDefault="00236FC5" w:rsidP="00236FC5">
      <w:pPr>
        <w:pStyle w:val="B1"/>
        <w:ind w:leftChars="242" w:left="768"/>
        <w:rPr>
          <w:ins w:id="138" w:author="Hyunsook" w:date="2025-11-05T16:30:00Z" w16du:dateUtc="2025-11-05T07:30:00Z"/>
          <w:rFonts w:eastAsia="맑은 고딕"/>
          <w:lang w:eastAsia="ko-KR"/>
        </w:rPr>
      </w:pPr>
      <w:ins w:id="139" w:author="Hyunsook" w:date="2025-11-05T16:30:00Z" w16du:dateUtc="2025-11-05T07:30:00Z">
        <w:r w:rsidRPr="00775EE9">
          <w:rPr>
            <w:rFonts w:hint="eastAsia"/>
            <w:lang w:eastAsia="zh-CN"/>
          </w:rPr>
          <w:t>-</w:t>
        </w:r>
        <w:r w:rsidRPr="00775EE9">
          <w:rPr>
            <w:lang w:eastAsia="zh-CN"/>
          </w:rPr>
          <w:tab/>
          <w:t xml:space="preserve">The operator may provide </w:t>
        </w:r>
        <w:r w:rsidRPr="00775EE9">
          <w:rPr>
            <w:rFonts w:hint="eastAsia"/>
            <w:lang w:eastAsia="zh-CN"/>
          </w:rPr>
          <w:t xml:space="preserve">DCF(s) </w:t>
        </w:r>
        <w:r w:rsidRPr="00775EE9">
          <w:rPr>
            <w:lang w:eastAsia="zh-CN"/>
          </w:rPr>
          <w:t>address information in traffic descriptors and dedicated PDU session parameters (e.g., DNN and S-NSSAI) in Route Selection Descriptors to the UE as part of the URSP rule.</w:t>
        </w:r>
      </w:ins>
    </w:p>
    <w:p w14:paraId="31D788FD" w14:textId="77777777" w:rsidR="00236FC5" w:rsidRPr="00775EE9" w:rsidRDefault="00236FC5" w:rsidP="00236FC5">
      <w:pPr>
        <w:pStyle w:val="B2"/>
        <w:ind w:left="284" w:firstLine="0"/>
        <w:rPr>
          <w:ins w:id="140" w:author="Hyunsook" w:date="2025-11-05T16:30:00Z" w16du:dateUtc="2025-11-05T07:30:00Z"/>
          <w:rFonts w:eastAsia="맑은 고딕"/>
          <w:lang w:eastAsia="ko-KR"/>
        </w:rPr>
      </w:pPr>
      <w:ins w:id="141" w:author="Hyunsook" w:date="2025-11-05T16:30:00Z" w16du:dateUtc="2025-11-05T07:30:00Z">
        <w:r w:rsidRPr="00775EE9">
          <w:rPr>
            <w:rFonts w:eastAsiaTheme="minorEastAsia"/>
            <w:lang w:eastAsia="zh-CN"/>
          </w:rPr>
          <w:t>-</w:t>
        </w:r>
        <w:r w:rsidRPr="00775EE9">
          <w:rPr>
            <w:rFonts w:eastAsiaTheme="minorEastAsia"/>
            <w:lang w:eastAsia="zh-CN"/>
          </w:rPr>
          <w:tab/>
        </w:r>
        <w:r w:rsidRPr="00775EE9">
          <w:rPr>
            <w:rFonts w:eastAsia="맑은 고딕" w:hint="eastAsia"/>
            <w:lang w:eastAsia="ko-KR"/>
          </w:rPr>
          <w:t xml:space="preserve">User consent </w:t>
        </w:r>
      </w:ins>
    </w:p>
    <w:p w14:paraId="34AF0EAE" w14:textId="77777777" w:rsidR="00236FC5" w:rsidRPr="00775EE9" w:rsidRDefault="00236FC5" w:rsidP="00236FC5">
      <w:pPr>
        <w:pStyle w:val="B1"/>
        <w:ind w:leftChars="242" w:left="768"/>
        <w:rPr>
          <w:ins w:id="142" w:author="Hyunsook" w:date="2025-11-05T16:30:00Z" w16du:dateUtc="2025-11-05T07:30:00Z"/>
          <w:lang w:eastAsia="zh-CN"/>
        </w:rPr>
      </w:pPr>
      <w:ins w:id="143" w:author="Hyunsook" w:date="2025-11-05T16:30:00Z" w16du:dateUtc="2025-11-05T07:30:00Z">
        <w:r w:rsidRPr="00775EE9">
          <w:rPr>
            <w:lang w:eastAsia="zh-CN"/>
          </w:rPr>
          <w:t>-</w:t>
        </w:r>
        <w:r w:rsidRPr="00775EE9">
          <w:rPr>
            <w:lang w:eastAsia="zh-CN"/>
          </w:rPr>
          <w:tab/>
        </w:r>
        <w:r w:rsidRPr="00775EE9">
          <w:rPr>
            <w:rFonts w:hint="eastAsia"/>
            <w:lang w:eastAsia="zh-CN"/>
          </w:rPr>
          <w:t xml:space="preserve">The </w:t>
        </w:r>
        <w:r w:rsidRPr="00775EE9">
          <w:rPr>
            <w:lang w:eastAsia="zh-CN"/>
          </w:rPr>
          <w:t>DCF performs the user consent check from UDM by reusing the existing use consent check purpose.</w:t>
        </w:r>
      </w:ins>
    </w:p>
    <w:p w14:paraId="3AD2E89A" w14:textId="77777777" w:rsidR="00236FC5" w:rsidRPr="00775EE9" w:rsidRDefault="00236FC5" w:rsidP="00236FC5">
      <w:pPr>
        <w:pStyle w:val="B2"/>
        <w:ind w:left="284" w:firstLine="0"/>
        <w:rPr>
          <w:ins w:id="144" w:author="Hyunsook" w:date="2025-11-05T16:30:00Z" w16du:dateUtc="2025-11-05T07:30:00Z"/>
          <w:rFonts w:eastAsia="맑은 고딕"/>
          <w:lang w:eastAsia="ko-KR"/>
        </w:rPr>
      </w:pPr>
      <w:ins w:id="145" w:author="Hyunsook" w:date="2025-11-05T16:30:00Z" w16du:dateUtc="2025-11-05T07:30:00Z">
        <w:r w:rsidRPr="00775EE9">
          <w:rPr>
            <w:rFonts w:eastAsiaTheme="minorEastAsia"/>
            <w:lang w:eastAsia="zh-CN"/>
          </w:rPr>
          <w:t>-</w:t>
        </w:r>
        <w:r w:rsidRPr="00775EE9">
          <w:rPr>
            <w:rFonts w:eastAsiaTheme="minorEastAsia"/>
            <w:lang w:eastAsia="zh-CN"/>
          </w:rPr>
          <w:tab/>
        </w:r>
        <w:r w:rsidRPr="00775EE9">
          <w:rPr>
            <w:rFonts w:eastAsia="맑은 고딕" w:hint="eastAsia"/>
            <w:lang w:eastAsia="ko-KR"/>
          </w:rPr>
          <w:t xml:space="preserve">UE data transfer </w:t>
        </w:r>
      </w:ins>
    </w:p>
    <w:p w14:paraId="4832290C" w14:textId="77777777" w:rsidR="00236FC5" w:rsidRPr="00775EE9" w:rsidRDefault="00236FC5" w:rsidP="00236FC5">
      <w:pPr>
        <w:pStyle w:val="B1"/>
        <w:ind w:leftChars="242" w:left="768"/>
        <w:rPr>
          <w:ins w:id="146" w:author="Hyunsook" w:date="2025-11-05T16:30:00Z" w16du:dateUtc="2025-11-05T07:30:00Z"/>
          <w:rFonts w:eastAsia="맑은 고딕"/>
          <w:lang w:eastAsia="ko-KR"/>
        </w:rPr>
      </w:pPr>
      <w:ins w:id="147" w:author="Hyunsook" w:date="2025-11-05T16:30:00Z" w16du:dateUtc="2025-11-05T07:30:00Z">
        <w:r w:rsidRPr="00775EE9">
          <w:rPr>
            <w:lang w:eastAsia="zh-CN"/>
          </w:rPr>
          <w:t>-</w:t>
        </w:r>
        <w:r w:rsidRPr="00775EE9">
          <w:rPr>
            <w:lang w:eastAsia="zh-CN"/>
          </w:rPr>
          <w:tab/>
        </w:r>
        <w:r w:rsidRPr="00775EE9">
          <w:rPr>
            <w:rFonts w:hint="eastAsia"/>
            <w:lang w:eastAsia="zh-CN"/>
          </w:rPr>
          <w:t xml:space="preserve">The DCF controls UE data transfer via </w:t>
        </w:r>
        <w:r w:rsidRPr="00775EE9">
          <w:rPr>
            <w:lang w:eastAsia="zh-CN"/>
          </w:rPr>
          <w:t>the secured user plane connection</w:t>
        </w:r>
        <w:r w:rsidRPr="00775EE9">
          <w:rPr>
            <w:rFonts w:hint="eastAsia"/>
            <w:lang w:eastAsia="zh-CN"/>
          </w:rPr>
          <w:t xml:space="preserve"> </w:t>
        </w:r>
        <w:r w:rsidRPr="00775EE9">
          <w:rPr>
            <w:lang w:eastAsia="zh-CN"/>
          </w:rPr>
          <w:t>between UE and DCF</w:t>
        </w:r>
        <w:r w:rsidRPr="00775EE9">
          <w:rPr>
            <w:rFonts w:hint="eastAsia"/>
            <w:lang w:eastAsia="zh-CN"/>
          </w:rPr>
          <w:t>.</w:t>
        </w:r>
      </w:ins>
    </w:p>
    <w:p w14:paraId="475D87AD" w14:textId="77777777" w:rsidR="00236FC5" w:rsidRPr="00775EE9" w:rsidRDefault="00236FC5" w:rsidP="00236FC5">
      <w:pPr>
        <w:pStyle w:val="B1"/>
        <w:ind w:leftChars="242" w:left="768"/>
        <w:rPr>
          <w:ins w:id="148" w:author="Hyunsook" w:date="2025-11-05T16:30:00Z" w16du:dateUtc="2025-11-05T07:30:00Z"/>
          <w:rFonts w:eastAsia="맑은 고딕"/>
          <w:lang w:eastAsia="ko-KR"/>
        </w:rPr>
      </w:pPr>
      <w:ins w:id="149" w:author="Hyunsook" w:date="2025-11-05T16:30:00Z" w16du:dateUtc="2025-11-05T07:30:00Z">
        <w:r w:rsidRPr="00775EE9">
          <w:rPr>
            <w:lang w:eastAsia="zh-CN"/>
          </w:rPr>
          <w:t>-</w:t>
        </w:r>
        <w:r w:rsidRPr="00775EE9">
          <w:rPr>
            <w:lang w:eastAsia="zh-CN"/>
          </w:rPr>
          <w:tab/>
          <w:t xml:space="preserve">The UE is allowed to negotiate with the 5GC about </w:t>
        </w:r>
        <w:r w:rsidRPr="00775EE9">
          <w:rPr>
            <w:rFonts w:eastAsia="맑은 고딕" w:hint="eastAsia"/>
            <w:lang w:eastAsia="ko-KR"/>
          </w:rPr>
          <w:t xml:space="preserve">UE data </w:t>
        </w:r>
        <w:r w:rsidRPr="00775EE9">
          <w:rPr>
            <w:lang w:eastAsia="zh-CN"/>
          </w:rPr>
          <w:t>transfer (e.g., accept / reject / cancel data transfer request</w:t>
        </w:r>
        <w:r w:rsidRPr="00775EE9">
          <w:rPr>
            <w:rFonts w:hint="eastAsia"/>
            <w:lang w:eastAsia="zh-CN"/>
          </w:rPr>
          <w:t>)</w:t>
        </w:r>
      </w:ins>
    </w:p>
    <w:p w14:paraId="6A2ADB46" w14:textId="77777777" w:rsidR="00236FC5" w:rsidRPr="00775EE9" w:rsidRDefault="00236FC5" w:rsidP="00236FC5">
      <w:pPr>
        <w:pStyle w:val="B1"/>
        <w:ind w:leftChars="242" w:left="768"/>
        <w:rPr>
          <w:ins w:id="150" w:author="Hyunsook" w:date="2025-11-05T16:30:00Z" w16du:dateUtc="2025-11-05T07:30:00Z"/>
          <w:rFonts w:eastAsia="맑은 고딕"/>
          <w:lang w:eastAsia="ko-KR"/>
        </w:rPr>
      </w:pPr>
      <w:ins w:id="151" w:author="Hyunsook" w:date="2025-11-05T16:30:00Z" w16du:dateUtc="2025-11-05T07:30:00Z">
        <w:r w:rsidRPr="00775EE9">
          <w:rPr>
            <w:lang w:eastAsia="zh-CN"/>
          </w:rPr>
          <w:t>-</w:t>
        </w:r>
        <w:r w:rsidRPr="00775EE9">
          <w:rPr>
            <w:lang w:eastAsia="zh-CN"/>
          </w:rPr>
          <w:tab/>
        </w:r>
        <w:r w:rsidRPr="00775EE9">
          <w:rPr>
            <w:rFonts w:hint="eastAsia"/>
            <w:lang w:eastAsia="zh-CN"/>
          </w:rPr>
          <w:t>T</w:t>
        </w:r>
        <w:r w:rsidRPr="00775EE9">
          <w:rPr>
            <w:lang w:eastAsia="zh-CN"/>
          </w:rPr>
          <w:t>he data transfer of the collected data over the user plane should be continued during connected mode mobility</w:t>
        </w:r>
      </w:ins>
    </w:p>
    <w:p w14:paraId="092B0E0F" w14:textId="77777777" w:rsidR="00236FC5" w:rsidRPr="00775EE9" w:rsidRDefault="00236FC5" w:rsidP="00236FC5">
      <w:pPr>
        <w:pStyle w:val="B2"/>
        <w:ind w:left="284" w:firstLine="0"/>
        <w:rPr>
          <w:ins w:id="152" w:author="Hyunsook" w:date="2025-11-05T16:30:00Z" w16du:dateUtc="2025-11-05T07:30:00Z"/>
          <w:rFonts w:eastAsia="맑은 고딕"/>
          <w:lang w:eastAsia="ko-KR"/>
        </w:rPr>
      </w:pPr>
      <w:ins w:id="153" w:author="Hyunsook" w:date="2025-11-05T16:30:00Z" w16du:dateUtc="2025-11-05T07:30:00Z">
        <w:r w:rsidRPr="00775EE9">
          <w:rPr>
            <w:rFonts w:eastAsiaTheme="minorEastAsia"/>
            <w:lang w:eastAsia="zh-CN"/>
          </w:rPr>
          <w:t>-</w:t>
        </w:r>
        <w:r w:rsidRPr="00775EE9">
          <w:rPr>
            <w:rFonts w:eastAsiaTheme="minorEastAsia"/>
            <w:lang w:eastAsia="zh-CN"/>
          </w:rPr>
          <w:tab/>
        </w:r>
        <w:r w:rsidRPr="00775EE9">
          <w:rPr>
            <w:rFonts w:eastAsia="맑은 고딕" w:hint="eastAsia"/>
            <w:lang w:eastAsia="ko-KR"/>
          </w:rPr>
          <w:t>Configuration and trigger for UE data collection</w:t>
        </w:r>
      </w:ins>
    </w:p>
    <w:p w14:paraId="53C71211" w14:textId="77777777" w:rsidR="00236FC5" w:rsidRPr="00775EE9" w:rsidDel="003F67AC" w:rsidRDefault="00236FC5" w:rsidP="00236FC5">
      <w:pPr>
        <w:pStyle w:val="B1"/>
        <w:ind w:leftChars="242" w:left="768"/>
        <w:rPr>
          <w:ins w:id="154" w:author="Hyunsook" w:date="2025-11-05T16:30:00Z" w16du:dateUtc="2025-11-05T07:30:00Z"/>
          <w:del w:id="155" w:author="Hyunsook" w:date="2025-11-04T19:09:00Z" w16du:dateUtc="2025-11-04T10:09:00Z"/>
          <w:rFonts w:eastAsia="맑은 고딕"/>
          <w:lang w:eastAsia="ko-KR"/>
        </w:rPr>
      </w:pPr>
      <w:ins w:id="156" w:author="Hyunsook" w:date="2025-11-05T16:30:00Z" w16du:dateUtc="2025-11-05T07:30:00Z">
        <w:r w:rsidRPr="00775EE9">
          <w:rPr>
            <w:lang w:eastAsia="zh-CN"/>
          </w:rPr>
          <w:lastRenderedPageBreak/>
          <w:t>-</w:t>
        </w:r>
        <w:r w:rsidRPr="00775EE9">
          <w:rPr>
            <w:lang w:eastAsia="zh-CN"/>
          </w:rPr>
          <w:tab/>
        </w:r>
        <w:r w:rsidRPr="00775EE9">
          <w:rPr>
            <w:rFonts w:eastAsia="맑은 고딕" w:hint="eastAsia"/>
            <w:lang w:eastAsia="ko-KR"/>
          </w:rPr>
          <w:t>T</w:t>
        </w:r>
        <w:r w:rsidRPr="00775EE9">
          <w:rPr>
            <w:rFonts w:eastAsia="맑은 고딕"/>
            <w:lang w:eastAsia="ko-KR"/>
          </w:rPr>
          <w:t>h</w:t>
        </w:r>
        <w:r w:rsidRPr="00775EE9">
          <w:rPr>
            <w:rFonts w:eastAsia="맑은 고딕" w:hint="eastAsia"/>
            <w:lang w:eastAsia="ko-KR"/>
          </w:rPr>
          <w:t>ere is n</w:t>
        </w:r>
        <w:r w:rsidRPr="00775EE9">
          <w:rPr>
            <w:rFonts w:hint="eastAsia"/>
            <w:lang w:eastAsia="zh-CN"/>
          </w:rPr>
          <w:t xml:space="preserve">o </w:t>
        </w:r>
        <w:r w:rsidRPr="00775EE9">
          <w:rPr>
            <w:lang w:eastAsia="zh-CN"/>
          </w:rPr>
          <w:t>paging of UEs in IDLE or INACTIVE mode to provide data reporting configuration or to trigger data collection procedure.</w:t>
        </w:r>
      </w:ins>
    </w:p>
    <w:p w14:paraId="170CEDFF" w14:textId="77777777" w:rsidR="00236FC5" w:rsidRPr="00775EE9" w:rsidRDefault="00236FC5" w:rsidP="00236FC5">
      <w:pPr>
        <w:pStyle w:val="B1"/>
        <w:ind w:leftChars="242" w:left="768"/>
        <w:rPr>
          <w:ins w:id="157" w:author="Hyunsook" w:date="2025-11-05T16:30:00Z" w16du:dateUtc="2025-11-05T07:30:00Z"/>
          <w:rFonts w:eastAsia="맑은 고딕"/>
          <w:lang w:eastAsia="ko-KR"/>
        </w:rPr>
      </w:pPr>
      <w:ins w:id="158" w:author="Hyunsook" w:date="2025-11-05T16:30:00Z" w16du:dateUtc="2025-11-05T07:30:00Z">
        <w:r w:rsidRPr="00775EE9">
          <w:rPr>
            <w:lang w:eastAsia="zh-CN"/>
          </w:rPr>
          <w:t>-</w:t>
        </w:r>
        <w:r w:rsidRPr="00775EE9">
          <w:rPr>
            <w:lang w:eastAsia="zh-CN"/>
          </w:rPr>
          <w:tab/>
        </w:r>
        <w:r w:rsidRPr="00775EE9">
          <w:rPr>
            <w:rFonts w:hint="eastAsia"/>
            <w:lang w:eastAsia="zh-CN"/>
          </w:rPr>
          <w:t>T</w:t>
        </w:r>
        <w:r w:rsidRPr="00775EE9">
          <w:rPr>
            <w:lang w:eastAsia="zh-CN"/>
          </w:rPr>
          <w:t>he RAN can provide a list of candidate data configuration options, and the UE can indicate the preferred data configuration options from this list.</w:t>
        </w:r>
      </w:ins>
    </w:p>
    <w:p w14:paraId="6612FE9D" w14:textId="77777777" w:rsidR="00236FC5" w:rsidRPr="00775EE9" w:rsidRDefault="00236FC5" w:rsidP="00236FC5">
      <w:pPr>
        <w:pStyle w:val="B1"/>
        <w:ind w:leftChars="242" w:left="768"/>
        <w:rPr>
          <w:ins w:id="159" w:author="Hyunsook" w:date="2025-11-05T16:30:00Z" w16du:dateUtc="2025-11-05T07:30:00Z"/>
          <w:lang w:eastAsia="zh-CN"/>
        </w:rPr>
      </w:pPr>
      <w:ins w:id="160" w:author="Hyunsook" w:date="2025-11-05T16:30:00Z" w16du:dateUtc="2025-11-05T07:30:00Z">
        <w:r w:rsidRPr="00775EE9">
          <w:rPr>
            <w:lang w:eastAsia="zh-CN"/>
          </w:rPr>
          <w:t>-</w:t>
        </w:r>
        <w:r w:rsidRPr="00775EE9">
          <w:rPr>
            <w:lang w:eastAsia="zh-CN"/>
          </w:rPr>
          <w:tab/>
        </w:r>
        <w:r w:rsidRPr="00775EE9">
          <w:rPr>
            <w:rFonts w:eastAsia="맑은 고딕" w:hint="eastAsia"/>
            <w:lang w:eastAsia="ko-KR"/>
          </w:rPr>
          <w:t>T</w:t>
        </w:r>
        <w:r w:rsidRPr="00775EE9">
          <w:rPr>
            <w:lang w:eastAsia="zh-CN"/>
          </w:rPr>
          <w:t>he UE-side server via the CN may provide some information that is used by the RAN to create the list of candidate data configuration options and when to start or stop the data collection for a UE.</w:t>
        </w:r>
        <w:r w:rsidRPr="00775EE9">
          <w:rPr>
            <w:rFonts w:eastAsia="맑은 고딕" w:hint="eastAsia"/>
            <w:lang w:eastAsia="ko-KR"/>
          </w:rPr>
          <w:t xml:space="preserve"> </w:t>
        </w:r>
        <w:r w:rsidRPr="00775EE9">
          <w:rPr>
            <w:rFonts w:hint="eastAsia"/>
            <w:lang w:eastAsia="zh-CN"/>
          </w:rPr>
          <w:t>T</w:t>
        </w:r>
        <w:r w:rsidRPr="00775EE9">
          <w:rPr>
            <w:lang w:eastAsia="zh-CN"/>
          </w:rPr>
          <w:t>here may be some dependencies between a data collection request sent from the UE-side server and a data collection configuration procedure (measurement configuration) between a UE and RAN</w:t>
        </w:r>
      </w:ins>
    </w:p>
    <w:p w14:paraId="01BEC8F8" w14:textId="77777777" w:rsidR="00236FC5" w:rsidRPr="00775EE9" w:rsidRDefault="00236FC5" w:rsidP="00236FC5">
      <w:pPr>
        <w:pStyle w:val="B1"/>
        <w:ind w:leftChars="242" w:left="768"/>
        <w:rPr>
          <w:ins w:id="161" w:author="Hyunsook" w:date="2025-11-05T16:30:00Z" w16du:dateUtc="2025-11-05T07:30:00Z"/>
          <w:rFonts w:eastAsia="맑은 고딕"/>
          <w:lang w:eastAsia="ko-KR"/>
        </w:rPr>
      </w:pPr>
      <w:ins w:id="162" w:author="Hyunsook" w:date="2025-11-05T16:30:00Z" w16du:dateUtc="2025-11-05T07:30:00Z">
        <w:r w:rsidRPr="00775EE9">
          <w:rPr>
            <w:lang w:eastAsia="zh-CN"/>
          </w:rPr>
          <w:t>-</w:t>
        </w:r>
        <w:r w:rsidRPr="00775EE9">
          <w:rPr>
            <w:lang w:eastAsia="zh-CN"/>
          </w:rPr>
          <w:tab/>
          <w:t>The measurement configuration for UE-side data collection is provided per UE</w:t>
        </w:r>
        <w:r w:rsidRPr="00775EE9">
          <w:rPr>
            <w:rFonts w:hint="eastAsia"/>
            <w:lang w:eastAsia="zh-CN"/>
          </w:rPr>
          <w:t>.</w:t>
        </w:r>
      </w:ins>
    </w:p>
    <w:p w14:paraId="0F309635" w14:textId="77777777" w:rsidR="00236FC5" w:rsidRPr="00D46AFC" w:rsidRDefault="00236FC5" w:rsidP="00236FC5">
      <w:pPr>
        <w:pStyle w:val="B1"/>
        <w:ind w:leftChars="242" w:left="768"/>
        <w:rPr>
          <w:ins w:id="163" w:author="Hyunsook" w:date="2025-11-05T16:30:00Z" w16du:dateUtc="2025-11-05T07:30:00Z"/>
          <w:rFonts w:eastAsia="맑은 고딕"/>
          <w:lang w:eastAsia="ko-KR"/>
        </w:rPr>
      </w:pPr>
      <w:ins w:id="164" w:author="Hyunsook" w:date="2025-11-05T16:30:00Z" w16du:dateUtc="2025-11-05T07:30:00Z">
        <w:r w:rsidRPr="00775EE9">
          <w:rPr>
            <w:lang w:eastAsia="zh-CN"/>
          </w:rPr>
          <w:t>-</w:t>
        </w:r>
        <w:r w:rsidRPr="00775EE9">
          <w:rPr>
            <w:lang w:eastAsia="zh-CN"/>
          </w:rPr>
          <w:tab/>
        </w:r>
        <w:r w:rsidRPr="00775EE9">
          <w:rPr>
            <w:rFonts w:eastAsia="맑은 고딕" w:hint="eastAsia"/>
            <w:lang w:eastAsia="ko-KR"/>
          </w:rPr>
          <w:t>T</w:t>
        </w:r>
        <w:r w:rsidRPr="00775EE9">
          <w:rPr>
            <w:lang w:eastAsia="zh-CN"/>
          </w:rPr>
          <w:t>he UE data collection will be triggered on individual UEs</w:t>
        </w:r>
        <w:r w:rsidRPr="00775EE9">
          <w:rPr>
            <w:rFonts w:eastAsia="맑은 고딕" w:hint="eastAsia"/>
            <w:lang w:eastAsia="ko-KR"/>
          </w:rPr>
          <w:t xml:space="preserve"> </w:t>
        </w:r>
        <w:r w:rsidRPr="00775EE9">
          <w:rPr>
            <w:lang w:eastAsia="zh-CN"/>
          </w:rPr>
          <w:t>by the UE model training server</w:t>
        </w:r>
        <w:r w:rsidRPr="00775EE9">
          <w:rPr>
            <w:rFonts w:eastAsia="맑은 고딕" w:hint="eastAsia"/>
            <w:lang w:eastAsia="ko-KR"/>
          </w:rPr>
          <w:t>.</w:t>
        </w:r>
      </w:ins>
    </w:p>
    <w:p w14:paraId="58F611F1" w14:textId="77777777" w:rsidR="00236FC5" w:rsidRPr="00236FC5" w:rsidRDefault="00236FC5" w:rsidP="00236FC5">
      <w:pPr>
        <w:rPr>
          <w:ins w:id="165" w:author="Hyunsook" w:date="2025-11-05T16:20:00Z" w16du:dateUtc="2025-11-05T07:20:00Z"/>
          <w:rFonts w:eastAsia="맑은 고딕"/>
          <w:lang w:eastAsia="ko-KR"/>
        </w:rPr>
      </w:pPr>
    </w:p>
    <w:p w14:paraId="5C7896CB" w14:textId="77777777" w:rsidR="0071648C" w:rsidRDefault="0071648C" w:rsidP="0071648C">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p>
    <w:bookmarkEnd w:id="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EA86639" w14:textId="77777777" w:rsidR="00793AB4" w:rsidRPr="00793AB4" w:rsidRDefault="00793AB4" w:rsidP="00793AB4">
      <w:pPr>
        <w:rPr>
          <w:lang w:eastAsia="ko-KR"/>
        </w:rPr>
      </w:pPr>
    </w:p>
    <w:sectPr w:rsidR="00793AB4" w:rsidRPr="00793AB4" w:rsidSect="002B026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C1CC3" w14:textId="77777777" w:rsidR="009E0D40" w:rsidRDefault="009E0D40">
      <w:r>
        <w:separator/>
      </w:r>
    </w:p>
    <w:p w14:paraId="66B83589" w14:textId="77777777" w:rsidR="009E0D40" w:rsidRDefault="009E0D40"/>
  </w:endnote>
  <w:endnote w:type="continuationSeparator" w:id="0">
    <w:p w14:paraId="1F07C2D5" w14:textId="77777777" w:rsidR="009E0D40" w:rsidRDefault="009E0D40">
      <w:r>
        <w:continuationSeparator/>
      </w:r>
    </w:p>
    <w:p w14:paraId="07CA2C44" w14:textId="77777777" w:rsidR="009E0D40" w:rsidRDefault="009E0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B7386" w14:textId="77777777" w:rsidR="009E0D40" w:rsidRDefault="009E0D40">
      <w:r>
        <w:separator/>
      </w:r>
    </w:p>
    <w:p w14:paraId="637B9346" w14:textId="77777777" w:rsidR="009E0D40" w:rsidRDefault="009E0D40"/>
  </w:footnote>
  <w:footnote w:type="continuationSeparator" w:id="0">
    <w:p w14:paraId="72813B44" w14:textId="77777777" w:rsidR="009E0D40" w:rsidRDefault="009E0D40">
      <w:r>
        <w:continuationSeparator/>
      </w:r>
    </w:p>
    <w:p w14:paraId="62CB8288" w14:textId="77777777" w:rsidR="009E0D40" w:rsidRDefault="009E0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51F2"/>
    <w:multiLevelType w:val="hybridMultilevel"/>
    <w:tmpl w:val="225EB5B0"/>
    <w:lvl w:ilvl="0" w:tplc="F432A57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36763"/>
    <w:multiLevelType w:val="hybridMultilevel"/>
    <w:tmpl w:val="01289EC0"/>
    <w:lvl w:ilvl="0" w:tplc="6D62A8F2">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118580A"/>
    <w:multiLevelType w:val="hybridMultilevel"/>
    <w:tmpl w:val="87B839D2"/>
    <w:lvl w:ilvl="0" w:tplc="8AE27E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41FD4E64"/>
    <w:multiLevelType w:val="multilevel"/>
    <w:tmpl w:val="0409001D"/>
    <w:lvl w:ilvl="0">
      <w:start w:val="1"/>
      <w:numFmt w:val="decimal"/>
      <w:lvlText w:val="%1"/>
      <w:lvlJc w:val="left"/>
      <w:pPr>
        <w:ind w:left="709" w:hanging="425"/>
      </w:pPr>
      <w:rPr>
        <w:rFonts w:hint="default"/>
      </w:rPr>
    </w:lvl>
    <w:lvl w:ilvl="1">
      <w:start w:val="1"/>
      <w:numFmt w:val="decimal"/>
      <w:lvlText w:val="%1.%2"/>
      <w:lvlJc w:val="left"/>
      <w:pPr>
        <w:ind w:left="1276" w:hanging="567"/>
      </w:pPr>
      <w:rPr>
        <w:rFonts w:hint="default"/>
      </w:rPr>
    </w:lvl>
    <w:lvl w:ilvl="2">
      <w:start w:val="1"/>
      <w:numFmt w:val="decimal"/>
      <w:lvlText w:val="%1.%2.%3"/>
      <w:lvlJc w:val="left"/>
      <w:pPr>
        <w:ind w:left="1702" w:hanging="567"/>
      </w:pPr>
      <w:rPr>
        <w:rFonts w:hint="default"/>
      </w:rPr>
    </w:lvl>
    <w:lvl w:ilvl="3">
      <w:start w:val="1"/>
      <w:numFmt w:val="decimal"/>
      <w:lvlText w:val="%1.%2.%3.%4"/>
      <w:lvlJc w:val="left"/>
      <w:pPr>
        <w:ind w:left="2268" w:hanging="708"/>
      </w:pPr>
      <w:rPr>
        <w:rFonts w:hint="default"/>
      </w:rPr>
    </w:lvl>
    <w:lvl w:ilvl="4">
      <w:start w:val="1"/>
      <w:numFmt w:val="decimal"/>
      <w:lvlText w:val="%1.%2.%3.%4.%5"/>
      <w:lvlJc w:val="left"/>
      <w:pPr>
        <w:ind w:left="2835" w:hanging="850"/>
      </w:pPr>
      <w:rPr>
        <w:rFonts w:hint="default"/>
      </w:rPr>
    </w:lvl>
    <w:lvl w:ilvl="5">
      <w:start w:val="1"/>
      <w:numFmt w:val="decimal"/>
      <w:lvlText w:val="%1.%2.%3.%4.%5.%6"/>
      <w:lvlJc w:val="left"/>
      <w:pPr>
        <w:ind w:left="3544" w:hanging="1134"/>
      </w:pPr>
      <w:rPr>
        <w:rFonts w:hint="default"/>
      </w:rPr>
    </w:lvl>
    <w:lvl w:ilvl="6">
      <w:start w:val="1"/>
      <w:numFmt w:val="decimal"/>
      <w:lvlText w:val="%1.%2.%3.%4.%5.%6.%7"/>
      <w:lvlJc w:val="left"/>
      <w:pPr>
        <w:ind w:left="4111" w:hanging="1276"/>
      </w:pPr>
      <w:rPr>
        <w:rFonts w:hint="default"/>
      </w:rPr>
    </w:lvl>
    <w:lvl w:ilvl="7">
      <w:start w:val="1"/>
      <w:numFmt w:val="decimal"/>
      <w:lvlText w:val="%1.%2.%3.%4.%5.%6.%7.%8"/>
      <w:lvlJc w:val="left"/>
      <w:pPr>
        <w:ind w:left="4678" w:hanging="1418"/>
      </w:pPr>
      <w:rPr>
        <w:rFonts w:hint="default"/>
      </w:rPr>
    </w:lvl>
    <w:lvl w:ilvl="8">
      <w:start w:val="1"/>
      <w:numFmt w:val="decimal"/>
      <w:lvlText w:val="%1.%2.%3.%4.%5.%6.%7.%8.%9"/>
      <w:lvlJc w:val="left"/>
      <w:pPr>
        <w:ind w:left="5386" w:hanging="1700"/>
      </w:pPr>
      <w:rPr>
        <w:rFonts w:hint="default"/>
      </w:rPr>
    </w:lvl>
  </w:abstractNum>
  <w:abstractNum w:abstractNumId="4" w15:restartNumberingAfterBreak="0">
    <w:nsid w:val="43571F2E"/>
    <w:multiLevelType w:val="hybridMultilevel"/>
    <w:tmpl w:val="D35ABC6C"/>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4E2769EC"/>
    <w:multiLevelType w:val="hybridMultilevel"/>
    <w:tmpl w:val="605C1726"/>
    <w:lvl w:ilvl="0" w:tplc="C07025D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5F853CC"/>
    <w:multiLevelType w:val="hybridMultilevel"/>
    <w:tmpl w:val="69427F96"/>
    <w:lvl w:ilvl="0" w:tplc="560EE7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5ACD2A45"/>
    <w:multiLevelType w:val="hybridMultilevel"/>
    <w:tmpl w:val="A0207B4C"/>
    <w:lvl w:ilvl="0" w:tplc="566C066E">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7FF7785E"/>
    <w:multiLevelType w:val="hybridMultilevel"/>
    <w:tmpl w:val="5A8C3860"/>
    <w:lvl w:ilvl="0" w:tplc="142EABA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49540279">
    <w:abstractNumId w:val="0"/>
  </w:num>
  <w:num w:numId="2" w16cid:durableId="645668903">
    <w:abstractNumId w:val="5"/>
  </w:num>
  <w:num w:numId="3" w16cid:durableId="1410541532">
    <w:abstractNumId w:val="6"/>
  </w:num>
  <w:num w:numId="4" w16cid:durableId="155151636">
    <w:abstractNumId w:val="7"/>
  </w:num>
  <w:num w:numId="5" w16cid:durableId="741374">
    <w:abstractNumId w:val="3"/>
  </w:num>
  <w:num w:numId="6" w16cid:durableId="2083718903">
    <w:abstractNumId w:val="1"/>
  </w:num>
  <w:num w:numId="7" w16cid:durableId="462233790">
    <w:abstractNumId w:val="2"/>
  </w:num>
  <w:num w:numId="8" w16cid:durableId="1238898298">
    <w:abstractNumId w:val="8"/>
  </w:num>
  <w:num w:numId="9" w16cid:durableId="951668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yunsook">
    <w15:presenceInfo w15:providerId="None" w15:userId="Hyu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1A59"/>
    <w:rsid w:val="000228DB"/>
    <w:rsid w:val="00023FF5"/>
    <w:rsid w:val="00024E40"/>
    <w:rsid w:val="00025304"/>
    <w:rsid w:val="0002574F"/>
    <w:rsid w:val="00025DC7"/>
    <w:rsid w:val="00026813"/>
    <w:rsid w:val="00026E79"/>
    <w:rsid w:val="0002759D"/>
    <w:rsid w:val="00027710"/>
    <w:rsid w:val="000319EB"/>
    <w:rsid w:val="00031DE7"/>
    <w:rsid w:val="0003241B"/>
    <w:rsid w:val="00032A41"/>
    <w:rsid w:val="00032BF1"/>
    <w:rsid w:val="00033BB4"/>
    <w:rsid w:val="000342F0"/>
    <w:rsid w:val="000357CF"/>
    <w:rsid w:val="00035901"/>
    <w:rsid w:val="00035B13"/>
    <w:rsid w:val="00035C6B"/>
    <w:rsid w:val="00035DA3"/>
    <w:rsid w:val="00036A40"/>
    <w:rsid w:val="00036C7A"/>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987"/>
    <w:rsid w:val="00055CC8"/>
    <w:rsid w:val="00055DCC"/>
    <w:rsid w:val="00056103"/>
    <w:rsid w:val="00056364"/>
    <w:rsid w:val="00056388"/>
    <w:rsid w:val="00056C1A"/>
    <w:rsid w:val="000572A3"/>
    <w:rsid w:val="00060884"/>
    <w:rsid w:val="000614DF"/>
    <w:rsid w:val="00061B4D"/>
    <w:rsid w:val="00061FBE"/>
    <w:rsid w:val="00062275"/>
    <w:rsid w:val="00062A4C"/>
    <w:rsid w:val="00062D9E"/>
    <w:rsid w:val="00064FF5"/>
    <w:rsid w:val="00065724"/>
    <w:rsid w:val="00065C07"/>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1002"/>
    <w:rsid w:val="000825AE"/>
    <w:rsid w:val="00082846"/>
    <w:rsid w:val="000831EB"/>
    <w:rsid w:val="00083F3F"/>
    <w:rsid w:val="0008421A"/>
    <w:rsid w:val="00084619"/>
    <w:rsid w:val="00085BC7"/>
    <w:rsid w:val="00087090"/>
    <w:rsid w:val="0008744D"/>
    <w:rsid w:val="000878AE"/>
    <w:rsid w:val="00087F53"/>
    <w:rsid w:val="00087F7E"/>
    <w:rsid w:val="00091132"/>
    <w:rsid w:val="00091A12"/>
    <w:rsid w:val="00091E1E"/>
    <w:rsid w:val="00092086"/>
    <w:rsid w:val="000920C6"/>
    <w:rsid w:val="00092D9D"/>
    <w:rsid w:val="000960A6"/>
    <w:rsid w:val="00096E2C"/>
    <w:rsid w:val="00097C4D"/>
    <w:rsid w:val="00097F1D"/>
    <w:rsid w:val="000A09A4"/>
    <w:rsid w:val="000A0C03"/>
    <w:rsid w:val="000A1EE2"/>
    <w:rsid w:val="000A3260"/>
    <w:rsid w:val="000A4343"/>
    <w:rsid w:val="000A453F"/>
    <w:rsid w:val="000A45A4"/>
    <w:rsid w:val="000A4706"/>
    <w:rsid w:val="000A4763"/>
    <w:rsid w:val="000A525F"/>
    <w:rsid w:val="000A5F02"/>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59DE"/>
    <w:rsid w:val="000B5F8C"/>
    <w:rsid w:val="000B6631"/>
    <w:rsid w:val="000B6BC6"/>
    <w:rsid w:val="000C06A7"/>
    <w:rsid w:val="000C099A"/>
    <w:rsid w:val="000C234F"/>
    <w:rsid w:val="000C261C"/>
    <w:rsid w:val="000C3013"/>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57D"/>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71DE"/>
    <w:rsid w:val="000F0125"/>
    <w:rsid w:val="000F0963"/>
    <w:rsid w:val="000F11FF"/>
    <w:rsid w:val="000F152E"/>
    <w:rsid w:val="000F1745"/>
    <w:rsid w:val="000F193B"/>
    <w:rsid w:val="000F1D52"/>
    <w:rsid w:val="000F1F72"/>
    <w:rsid w:val="000F249D"/>
    <w:rsid w:val="000F2842"/>
    <w:rsid w:val="000F2D2E"/>
    <w:rsid w:val="000F2EEB"/>
    <w:rsid w:val="000F2FE6"/>
    <w:rsid w:val="000F31F4"/>
    <w:rsid w:val="000F32F7"/>
    <w:rsid w:val="000F3BB7"/>
    <w:rsid w:val="000F41CD"/>
    <w:rsid w:val="000F55CD"/>
    <w:rsid w:val="000F57E6"/>
    <w:rsid w:val="000F5BA2"/>
    <w:rsid w:val="000F67AC"/>
    <w:rsid w:val="000F760A"/>
    <w:rsid w:val="001008AD"/>
    <w:rsid w:val="00102B73"/>
    <w:rsid w:val="00102DDF"/>
    <w:rsid w:val="001036A5"/>
    <w:rsid w:val="0010375C"/>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2E2C"/>
    <w:rsid w:val="00114278"/>
    <w:rsid w:val="001143F8"/>
    <w:rsid w:val="00114F2A"/>
    <w:rsid w:val="00115BFB"/>
    <w:rsid w:val="00116493"/>
    <w:rsid w:val="001164CC"/>
    <w:rsid w:val="00116A9D"/>
    <w:rsid w:val="00116EA2"/>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07D"/>
    <w:rsid w:val="00130145"/>
    <w:rsid w:val="00130184"/>
    <w:rsid w:val="00130406"/>
    <w:rsid w:val="00130559"/>
    <w:rsid w:val="00130600"/>
    <w:rsid w:val="00132AEB"/>
    <w:rsid w:val="00132DC3"/>
    <w:rsid w:val="001336A8"/>
    <w:rsid w:val="00133FD1"/>
    <w:rsid w:val="001342AF"/>
    <w:rsid w:val="00134B1E"/>
    <w:rsid w:val="00134D1B"/>
    <w:rsid w:val="00134E1F"/>
    <w:rsid w:val="00136134"/>
    <w:rsid w:val="00136449"/>
    <w:rsid w:val="00136539"/>
    <w:rsid w:val="0013663C"/>
    <w:rsid w:val="001377AC"/>
    <w:rsid w:val="00137FA6"/>
    <w:rsid w:val="00141564"/>
    <w:rsid w:val="00142AD7"/>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131"/>
    <w:rsid w:val="00152808"/>
    <w:rsid w:val="00152AF2"/>
    <w:rsid w:val="00153DB2"/>
    <w:rsid w:val="00154146"/>
    <w:rsid w:val="001545B1"/>
    <w:rsid w:val="00154A35"/>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141"/>
    <w:rsid w:val="0017432F"/>
    <w:rsid w:val="00174809"/>
    <w:rsid w:val="00174B29"/>
    <w:rsid w:val="00174E3F"/>
    <w:rsid w:val="00175380"/>
    <w:rsid w:val="001754C4"/>
    <w:rsid w:val="00175A08"/>
    <w:rsid w:val="00175C01"/>
    <w:rsid w:val="00175E6D"/>
    <w:rsid w:val="001761FE"/>
    <w:rsid w:val="00176407"/>
    <w:rsid w:val="00177DE5"/>
    <w:rsid w:val="00177EAC"/>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5D5D"/>
    <w:rsid w:val="0019658A"/>
    <w:rsid w:val="00196B3E"/>
    <w:rsid w:val="00196CAD"/>
    <w:rsid w:val="00197840"/>
    <w:rsid w:val="001A2E94"/>
    <w:rsid w:val="001A3197"/>
    <w:rsid w:val="001A3A97"/>
    <w:rsid w:val="001A3F52"/>
    <w:rsid w:val="001A4399"/>
    <w:rsid w:val="001A4CF2"/>
    <w:rsid w:val="001A5064"/>
    <w:rsid w:val="001A512A"/>
    <w:rsid w:val="001A5172"/>
    <w:rsid w:val="001A53DF"/>
    <w:rsid w:val="001A56CD"/>
    <w:rsid w:val="001A5A7A"/>
    <w:rsid w:val="001A620B"/>
    <w:rsid w:val="001A62D4"/>
    <w:rsid w:val="001A7ACE"/>
    <w:rsid w:val="001B094E"/>
    <w:rsid w:val="001B0F55"/>
    <w:rsid w:val="001B1084"/>
    <w:rsid w:val="001B22B5"/>
    <w:rsid w:val="001B2673"/>
    <w:rsid w:val="001B284C"/>
    <w:rsid w:val="001B289A"/>
    <w:rsid w:val="001B46A1"/>
    <w:rsid w:val="001B476A"/>
    <w:rsid w:val="001B4C32"/>
    <w:rsid w:val="001B5013"/>
    <w:rsid w:val="001B577B"/>
    <w:rsid w:val="001B79A8"/>
    <w:rsid w:val="001C0554"/>
    <w:rsid w:val="001C079C"/>
    <w:rsid w:val="001C0905"/>
    <w:rsid w:val="001C144B"/>
    <w:rsid w:val="001C15F3"/>
    <w:rsid w:val="001C22D4"/>
    <w:rsid w:val="001C274C"/>
    <w:rsid w:val="001C2D55"/>
    <w:rsid w:val="001C318C"/>
    <w:rsid w:val="001C371E"/>
    <w:rsid w:val="001C4C83"/>
    <w:rsid w:val="001C4E24"/>
    <w:rsid w:val="001C52A1"/>
    <w:rsid w:val="001C57A2"/>
    <w:rsid w:val="001C64B2"/>
    <w:rsid w:val="001C681B"/>
    <w:rsid w:val="001C760A"/>
    <w:rsid w:val="001D027C"/>
    <w:rsid w:val="001D044A"/>
    <w:rsid w:val="001D07E1"/>
    <w:rsid w:val="001D0CAC"/>
    <w:rsid w:val="001D1544"/>
    <w:rsid w:val="001D1745"/>
    <w:rsid w:val="001D242E"/>
    <w:rsid w:val="001D2833"/>
    <w:rsid w:val="001D297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D7D48"/>
    <w:rsid w:val="001E09D8"/>
    <w:rsid w:val="001E0D23"/>
    <w:rsid w:val="001E10CD"/>
    <w:rsid w:val="001E11E4"/>
    <w:rsid w:val="001E183A"/>
    <w:rsid w:val="001E1F4A"/>
    <w:rsid w:val="001E236C"/>
    <w:rsid w:val="001E2B65"/>
    <w:rsid w:val="001E2EF8"/>
    <w:rsid w:val="001E39F7"/>
    <w:rsid w:val="001E4EA0"/>
    <w:rsid w:val="001E5077"/>
    <w:rsid w:val="001E6167"/>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2247"/>
    <w:rsid w:val="00202311"/>
    <w:rsid w:val="00202B33"/>
    <w:rsid w:val="00202C66"/>
    <w:rsid w:val="00203263"/>
    <w:rsid w:val="002032A9"/>
    <w:rsid w:val="0020334C"/>
    <w:rsid w:val="00203ABA"/>
    <w:rsid w:val="00204CE3"/>
    <w:rsid w:val="002053D6"/>
    <w:rsid w:val="002053E5"/>
    <w:rsid w:val="00205477"/>
    <w:rsid w:val="002061B5"/>
    <w:rsid w:val="0020713F"/>
    <w:rsid w:val="002077AD"/>
    <w:rsid w:val="00207863"/>
    <w:rsid w:val="00207AE4"/>
    <w:rsid w:val="00207D18"/>
    <w:rsid w:val="00210997"/>
    <w:rsid w:val="002116AE"/>
    <w:rsid w:val="0021183B"/>
    <w:rsid w:val="002132BB"/>
    <w:rsid w:val="00213310"/>
    <w:rsid w:val="00213338"/>
    <w:rsid w:val="002139C7"/>
    <w:rsid w:val="00214130"/>
    <w:rsid w:val="0021473B"/>
    <w:rsid w:val="002148D3"/>
    <w:rsid w:val="00217ED0"/>
    <w:rsid w:val="00217F2E"/>
    <w:rsid w:val="0022001C"/>
    <w:rsid w:val="002207E7"/>
    <w:rsid w:val="00222376"/>
    <w:rsid w:val="002223BE"/>
    <w:rsid w:val="0022296B"/>
    <w:rsid w:val="00222B11"/>
    <w:rsid w:val="00223F47"/>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6FC5"/>
    <w:rsid w:val="00237038"/>
    <w:rsid w:val="002375BE"/>
    <w:rsid w:val="002377BC"/>
    <w:rsid w:val="002408C9"/>
    <w:rsid w:val="00240B61"/>
    <w:rsid w:val="00240C6A"/>
    <w:rsid w:val="00240D10"/>
    <w:rsid w:val="00242BC9"/>
    <w:rsid w:val="00242C04"/>
    <w:rsid w:val="00243534"/>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71E"/>
    <w:rsid w:val="00274899"/>
    <w:rsid w:val="0027566B"/>
    <w:rsid w:val="0027581A"/>
    <w:rsid w:val="002758E5"/>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EBA"/>
    <w:rsid w:val="00284406"/>
    <w:rsid w:val="002852BE"/>
    <w:rsid w:val="002853E0"/>
    <w:rsid w:val="00285BDD"/>
    <w:rsid w:val="00286854"/>
    <w:rsid w:val="00286D0B"/>
    <w:rsid w:val="00287487"/>
    <w:rsid w:val="0028762C"/>
    <w:rsid w:val="00287ACF"/>
    <w:rsid w:val="00287B5C"/>
    <w:rsid w:val="00291073"/>
    <w:rsid w:val="00291C8F"/>
    <w:rsid w:val="00292069"/>
    <w:rsid w:val="00292FF6"/>
    <w:rsid w:val="00293D8D"/>
    <w:rsid w:val="00294B90"/>
    <w:rsid w:val="00294CD7"/>
    <w:rsid w:val="00294FB6"/>
    <w:rsid w:val="00295A6E"/>
    <w:rsid w:val="0029608F"/>
    <w:rsid w:val="00296718"/>
    <w:rsid w:val="00296D16"/>
    <w:rsid w:val="00296FE2"/>
    <w:rsid w:val="002A1674"/>
    <w:rsid w:val="002A18F6"/>
    <w:rsid w:val="002A1903"/>
    <w:rsid w:val="002A1E43"/>
    <w:rsid w:val="002A32FF"/>
    <w:rsid w:val="002A3FF3"/>
    <w:rsid w:val="002A4491"/>
    <w:rsid w:val="002A4512"/>
    <w:rsid w:val="002A5F85"/>
    <w:rsid w:val="002A657A"/>
    <w:rsid w:val="002A69D9"/>
    <w:rsid w:val="002B026E"/>
    <w:rsid w:val="002B039B"/>
    <w:rsid w:val="002B1527"/>
    <w:rsid w:val="002B265D"/>
    <w:rsid w:val="002B2A05"/>
    <w:rsid w:val="002B2BEB"/>
    <w:rsid w:val="002B2CB9"/>
    <w:rsid w:val="002B3F35"/>
    <w:rsid w:val="002B3F7E"/>
    <w:rsid w:val="002B4301"/>
    <w:rsid w:val="002B4BD9"/>
    <w:rsid w:val="002B5C7B"/>
    <w:rsid w:val="002B71DC"/>
    <w:rsid w:val="002B7B2F"/>
    <w:rsid w:val="002B7CD9"/>
    <w:rsid w:val="002C0A3C"/>
    <w:rsid w:val="002C2CB2"/>
    <w:rsid w:val="002C3E2C"/>
    <w:rsid w:val="002C47CB"/>
    <w:rsid w:val="002C4BA6"/>
    <w:rsid w:val="002C50E8"/>
    <w:rsid w:val="002C556A"/>
    <w:rsid w:val="002C5673"/>
    <w:rsid w:val="002C5C3F"/>
    <w:rsid w:val="002C6545"/>
    <w:rsid w:val="002C6CE2"/>
    <w:rsid w:val="002C6D9E"/>
    <w:rsid w:val="002D11E6"/>
    <w:rsid w:val="002D1794"/>
    <w:rsid w:val="002D1B47"/>
    <w:rsid w:val="002D26EB"/>
    <w:rsid w:val="002D2B47"/>
    <w:rsid w:val="002D3915"/>
    <w:rsid w:val="002D3A1D"/>
    <w:rsid w:val="002D4616"/>
    <w:rsid w:val="002D4D34"/>
    <w:rsid w:val="002D6484"/>
    <w:rsid w:val="002D68E3"/>
    <w:rsid w:val="002D693F"/>
    <w:rsid w:val="002D6A5E"/>
    <w:rsid w:val="002D6BA4"/>
    <w:rsid w:val="002D74C3"/>
    <w:rsid w:val="002D7AE0"/>
    <w:rsid w:val="002D7D68"/>
    <w:rsid w:val="002E0571"/>
    <w:rsid w:val="002E0586"/>
    <w:rsid w:val="002E05D5"/>
    <w:rsid w:val="002E10FF"/>
    <w:rsid w:val="002E1727"/>
    <w:rsid w:val="002E2687"/>
    <w:rsid w:val="002E3098"/>
    <w:rsid w:val="002E34F4"/>
    <w:rsid w:val="002E35C1"/>
    <w:rsid w:val="002E3B9D"/>
    <w:rsid w:val="002E5040"/>
    <w:rsid w:val="002E53D8"/>
    <w:rsid w:val="002E53DF"/>
    <w:rsid w:val="002E5FA3"/>
    <w:rsid w:val="002E6C40"/>
    <w:rsid w:val="002E70BE"/>
    <w:rsid w:val="002E79DA"/>
    <w:rsid w:val="002E7DBF"/>
    <w:rsid w:val="002F0D30"/>
    <w:rsid w:val="002F11CE"/>
    <w:rsid w:val="002F1E12"/>
    <w:rsid w:val="002F2B74"/>
    <w:rsid w:val="002F336B"/>
    <w:rsid w:val="002F341A"/>
    <w:rsid w:val="002F348C"/>
    <w:rsid w:val="002F3BB8"/>
    <w:rsid w:val="002F476F"/>
    <w:rsid w:val="002F4B4B"/>
    <w:rsid w:val="002F4C50"/>
    <w:rsid w:val="002F5095"/>
    <w:rsid w:val="002F53F2"/>
    <w:rsid w:val="002F57A4"/>
    <w:rsid w:val="002F59CD"/>
    <w:rsid w:val="002F7346"/>
    <w:rsid w:val="002F753F"/>
    <w:rsid w:val="002F7D6A"/>
    <w:rsid w:val="0030003A"/>
    <w:rsid w:val="003005E3"/>
    <w:rsid w:val="0030065C"/>
    <w:rsid w:val="00302037"/>
    <w:rsid w:val="00302729"/>
    <w:rsid w:val="00302B9E"/>
    <w:rsid w:val="00302C9D"/>
    <w:rsid w:val="00303E8D"/>
    <w:rsid w:val="003047B8"/>
    <w:rsid w:val="00304BC2"/>
    <w:rsid w:val="003063E1"/>
    <w:rsid w:val="00306401"/>
    <w:rsid w:val="00306A70"/>
    <w:rsid w:val="003070F9"/>
    <w:rsid w:val="003076B6"/>
    <w:rsid w:val="003079FD"/>
    <w:rsid w:val="00307EA0"/>
    <w:rsid w:val="00310CBA"/>
    <w:rsid w:val="00311293"/>
    <w:rsid w:val="0031151A"/>
    <w:rsid w:val="00311711"/>
    <w:rsid w:val="00311D16"/>
    <w:rsid w:val="003146DE"/>
    <w:rsid w:val="00315436"/>
    <w:rsid w:val="00316020"/>
    <w:rsid w:val="003167DF"/>
    <w:rsid w:val="003167F6"/>
    <w:rsid w:val="00316EB2"/>
    <w:rsid w:val="00317681"/>
    <w:rsid w:val="0031780C"/>
    <w:rsid w:val="00317B01"/>
    <w:rsid w:val="00320630"/>
    <w:rsid w:val="0032083A"/>
    <w:rsid w:val="00321E5C"/>
    <w:rsid w:val="003222A3"/>
    <w:rsid w:val="003231A6"/>
    <w:rsid w:val="00323A31"/>
    <w:rsid w:val="00325788"/>
    <w:rsid w:val="0032668E"/>
    <w:rsid w:val="003267C2"/>
    <w:rsid w:val="00327D03"/>
    <w:rsid w:val="00330386"/>
    <w:rsid w:val="003304CF"/>
    <w:rsid w:val="003316FB"/>
    <w:rsid w:val="00332FD6"/>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611A"/>
    <w:rsid w:val="00346605"/>
    <w:rsid w:val="00346FB2"/>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606B2"/>
    <w:rsid w:val="00360EE3"/>
    <w:rsid w:val="003615EC"/>
    <w:rsid w:val="00361885"/>
    <w:rsid w:val="00362452"/>
    <w:rsid w:val="0036284E"/>
    <w:rsid w:val="00362AFD"/>
    <w:rsid w:val="00362B97"/>
    <w:rsid w:val="00365037"/>
    <w:rsid w:val="003664A7"/>
    <w:rsid w:val="00366BBD"/>
    <w:rsid w:val="00367818"/>
    <w:rsid w:val="00371724"/>
    <w:rsid w:val="003721EC"/>
    <w:rsid w:val="003727A1"/>
    <w:rsid w:val="00373903"/>
    <w:rsid w:val="00375202"/>
    <w:rsid w:val="0037552B"/>
    <w:rsid w:val="003758C5"/>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E65"/>
    <w:rsid w:val="003870DD"/>
    <w:rsid w:val="00387404"/>
    <w:rsid w:val="00387640"/>
    <w:rsid w:val="00387DDC"/>
    <w:rsid w:val="003906A1"/>
    <w:rsid w:val="0039076D"/>
    <w:rsid w:val="00391A0A"/>
    <w:rsid w:val="003923D5"/>
    <w:rsid w:val="003924C4"/>
    <w:rsid w:val="003929FA"/>
    <w:rsid w:val="0039381A"/>
    <w:rsid w:val="00394062"/>
    <w:rsid w:val="0039538F"/>
    <w:rsid w:val="0039688D"/>
    <w:rsid w:val="00396F85"/>
    <w:rsid w:val="00397613"/>
    <w:rsid w:val="003A161E"/>
    <w:rsid w:val="003A1A80"/>
    <w:rsid w:val="003A1B02"/>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D"/>
    <w:rsid w:val="003C15AA"/>
    <w:rsid w:val="003C24C6"/>
    <w:rsid w:val="003C26E8"/>
    <w:rsid w:val="003C2DAA"/>
    <w:rsid w:val="003C2F8A"/>
    <w:rsid w:val="003C3491"/>
    <w:rsid w:val="003C4199"/>
    <w:rsid w:val="003C57E6"/>
    <w:rsid w:val="003C6DF3"/>
    <w:rsid w:val="003D084C"/>
    <w:rsid w:val="003D0C1F"/>
    <w:rsid w:val="003D1058"/>
    <w:rsid w:val="003D1224"/>
    <w:rsid w:val="003D1518"/>
    <w:rsid w:val="003D2237"/>
    <w:rsid w:val="003D34F2"/>
    <w:rsid w:val="003D430B"/>
    <w:rsid w:val="003D465E"/>
    <w:rsid w:val="003D4F0E"/>
    <w:rsid w:val="003D56BC"/>
    <w:rsid w:val="003D5B50"/>
    <w:rsid w:val="003D5D46"/>
    <w:rsid w:val="003D75BF"/>
    <w:rsid w:val="003D784D"/>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3F6E"/>
    <w:rsid w:val="003F480F"/>
    <w:rsid w:val="003F5718"/>
    <w:rsid w:val="003F584D"/>
    <w:rsid w:val="003F67AC"/>
    <w:rsid w:val="003F67CE"/>
    <w:rsid w:val="00400CFF"/>
    <w:rsid w:val="00401698"/>
    <w:rsid w:val="004018C6"/>
    <w:rsid w:val="00401F16"/>
    <w:rsid w:val="004023FB"/>
    <w:rsid w:val="0040245B"/>
    <w:rsid w:val="00402628"/>
    <w:rsid w:val="004030AF"/>
    <w:rsid w:val="00403F63"/>
    <w:rsid w:val="0040425C"/>
    <w:rsid w:val="004058A1"/>
    <w:rsid w:val="00407301"/>
    <w:rsid w:val="00407A13"/>
    <w:rsid w:val="00407BF6"/>
    <w:rsid w:val="00410BC1"/>
    <w:rsid w:val="00410EDC"/>
    <w:rsid w:val="004114A7"/>
    <w:rsid w:val="0041169A"/>
    <w:rsid w:val="00411810"/>
    <w:rsid w:val="00412392"/>
    <w:rsid w:val="00412B2E"/>
    <w:rsid w:val="00413367"/>
    <w:rsid w:val="00413FB5"/>
    <w:rsid w:val="004148F3"/>
    <w:rsid w:val="00415A82"/>
    <w:rsid w:val="00415BF5"/>
    <w:rsid w:val="00416D6F"/>
    <w:rsid w:val="00417256"/>
    <w:rsid w:val="00420457"/>
    <w:rsid w:val="00420BEE"/>
    <w:rsid w:val="0042267B"/>
    <w:rsid w:val="00422BDE"/>
    <w:rsid w:val="004233BD"/>
    <w:rsid w:val="004238FD"/>
    <w:rsid w:val="004242A5"/>
    <w:rsid w:val="00424781"/>
    <w:rsid w:val="004252E2"/>
    <w:rsid w:val="004254CA"/>
    <w:rsid w:val="00425C73"/>
    <w:rsid w:val="00426032"/>
    <w:rsid w:val="00426CD8"/>
    <w:rsid w:val="004300F4"/>
    <w:rsid w:val="00430309"/>
    <w:rsid w:val="00430520"/>
    <w:rsid w:val="004306DB"/>
    <w:rsid w:val="00431D0F"/>
    <w:rsid w:val="00434254"/>
    <w:rsid w:val="00434D93"/>
    <w:rsid w:val="00434DC3"/>
    <w:rsid w:val="0043532B"/>
    <w:rsid w:val="0043572B"/>
    <w:rsid w:val="004363E2"/>
    <w:rsid w:val="00436850"/>
    <w:rsid w:val="00436A7A"/>
    <w:rsid w:val="00436CD9"/>
    <w:rsid w:val="00440983"/>
    <w:rsid w:val="0044163A"/>
    <w:rsid w:val="00442713"/>
    <w:rsid w:val="00443523"/>
    <w:rsid w:val="004443C3"/>
    <w:rsid w:val="00444C77"/>
    <w:rsid w:val="004456C4"/>
    <w:rsid w:val="00445F3E"/>
    <w:rsid w:val="00446380"/>
    <w:rsid w:val="0044687F"/>
    <w:rsid w:val="00446F59"/>
    <w:rsid w:val="00447858"/>
    <w:rsid w:val="00447CC8"/>
    <w:rsid w:val="00447D11"/>
    <w:rsid w:val="00450A65"/>
    <w:rsid w:val="00450A77"/>
    <w:rsid w:val="00451248"/>
    <w:rsid w:val="0045147C"/>
    <w:rsid w:val="00451CC8"/>
    <w:rsid w:val="00454858"/>
    <w:rsid w:val="004557FB"/>
    <w:rsid w:val="004561C1"/>
    <w:rsid w:val="004564FC"/>
    <w:rsid w:val="00456E55"/>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5C7"/>
    <w:rsid w:val="00476D27"/>
    <w:rsid w:val="00476F88"/>
    <w:rsid w:val="00477ED3"/>
    <w:rsid w:val="0048026F"/>
    <w:rsid w:val="0048143B"/>
    <w:rsid w:val="0048153F"/>
    <w:rsid w:val="00481A38"/>
    <w:rsid w:val="00482965"/>
    <w:rsid w:val="00482EF1"/>
    <w:rsid w:val="004836F4"/>
    <w:rsid w:val="00483955"/>
    <w:rsid w:val="0048411B"/>
    <w:rsid w:val="0048482C"/>
    <w:rsid w:val="004849DF"/>
    <w:rsid w:val="00484C50"/>
    <w:rsid w:val="00485087"/>
    <w:rsid w:val="004860C1"/>
    <w:rsid w:val="00486AA2"/>
    <w:rsid w:val="00487B1E"/>
    <w:rsid w:val="00487F77"/>
    <w:rsid w:val="00490247"/>
    <w:rsid w:val="00491650"/>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2B2C"/>
    <w:rsid w:val="004A4C34"/>
    <w:rsid w:val="004A4D24"/>
    <w:rsid w:val="004A50C0"/>
    <w:rsid w:val="004A5874"/>
    <w:rsid w:val="004A6062"/>
    <w:rsid w:val="004A6132"/>
    <w:rsid w:val="004A6258"/>
    <w:rsid w:val="004A6FA3"/>
    <w:rsid w:val="004A7370"/>
    <w:rsid w:val="004A738B"/>
    <w:rsid w:val="004A7BC9"/>
    <w:rsid w:val="004B04E6"/>
    <w:rsid w:val="004B0FD0"/>
    <w:rsid w:val="004B1F66"/>
    <w:rsid w:val="004B2060"/>
    <w:rsid w:val="004B2248"/>
    <w:rsid w:val="004B2E9E"/>
    <w:rsid w:val="004B31D1"/>
    <w:rsid w:val="004B3523"/>
    <w:rsid w:val="004B3D28"/>
    <w:rsid w:val="004B4AC7"/>
    <w:rsid w:val="004B4F03"/>
    <w:rsid w:val="004B57A7"/>
    <w:rsid w:val="004B5B52"/>
    <w:rsid w:val="004B5F70"/>
    <w:rsid w:val="004B69FE"/>
    <w:rsid w:val="004B78EB"/>
    <w:rsid w:val="004C0033"/>
    <w:rsid w:val="004C086B"/>
    <w:rsid w:val="004C098E"/>
    <w:rsid w:val="004C0C29"/>
    <w:rsid w:val="004C101C"/>
    <w:rsid w:val="004C1224"/>
    <w:rsid w:val="004C23E5"/>
    <w:rsid w:val="004C28AD"/>
    <w:rsid w:val="004C351E"/>
    <w:rsid w:val="004C4A5C"/>
    <w:rsid w:val="004C4E92"/>
    <w:rsid w:val="004C5432"/>
    <w:rsid w:val="004C5DEF"/>
    <w:rsid w:val="004C6489"/>
    <w:rsid w:val="004C75CF"/>
    <w:rsid w:val="004C7623"/>
    <w:rsid w:val="004C79B4"/>
    <w:rsid w:val="004C7BC8"/>
    <w:rsid w:val="004D07C9"/>
    <w:rsid w:val="004D2598"/>
    <w:rsid w:val="004D3E0F"/>
    <w:rsid w:val="004D47CA"/>
    <w:rsid w:val="004D5DC6"/>
    <w:rsid w:val="004D5ECE"/>
    <w:rsid w:val="004D704F"/>
    <w:rsid w:val="004D7D9E"/>
    <w:rsid w:val="004E0ED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1C5"/>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1DB2"/>
    <w:rsid w:val="005023CA"/>
    <w:rsid w:val="00502829"/>
    <w:rsid w:val="0050442F"/>
    <w:rsid w:val="00504E76"/>
    <w:rsid w:val="00504E99"/>
    <w:rsid w:val="00505333"/>
    <w:rsid w:val="00505496"/>
    <w:rsid w:val="005055D2"/>
    <w:rsid w:val="005058D8"/>
    <w:rsid w:val="00505D8E"/>
    <w:rsid w:val="00506326"/>
    <w:rsid w:val="00506B33"/>
    <w:rsid w:val="00506CBD"/>
    <w:rsid w:val="00506D76"/>
    <w:rsid w:val="00506F1E"/>
    <w:rsid w:val="0050745A"/>
    <w:rsid w:val="0050771F"/>
    <w:rsid w:val="0051040B"/>
    <w:rsid w:val="0051073C"/>
    <w:rsid w:val="00510863"/>
    <w:rsid w:val="00511076"/>
    <w:rsid w:val="00511CAA"/>
    <w:rsid w:val="00512914"/>
    <w:rsid w:val="005135BF"/>
    <w:rsid w:val="00513856"/>
    <w:rsid w:val="00513B12"/>
    <w:rsid w:val="005140A5"/>
    <w:rsid w:val="00514929"/>
    <w:rsid w:val="005156B4"/>
    <w:rsid w:val="00515B9F"/>
    <w:rsid w:val="00515C79"/>
    <w:rsid w:val="00516189"/>
    <w:rsid w:val="0051795B"/>
    <w:rsid w:val="00517E05"/>
    <w:rsid w:val="00520054"/>
    <w:rsid w:val="00520266"/>
    <w:rsid w:val="00520775"/>
    <w:rsid w:val="005214B9"/>
    <w:rsid w:val="0052196E"/>
    <w:rsid w:val="00521E65"/>
    <w:rsid w:val="005220FA"/>
    <w:rsid w:val="00522C8E"/>
    <w:rsid w:val="00523B84"/>
    <w:rsid w:val="005249BE"/>
    <w:rsid w:val="00524A7F"/>
    <w:rsid w:val="005254AC"/>
    <w:rsid w:val="00531E23"/>
    <w:rsid w:val="00531FA9"/>
    <w:rsid w:val="00532078"/>
    <w:rsid w:val="005321BB"/>
    <w:rsid w:val="005327E3"/>
    <w:rsid w:val="005338E0"/>
    <w:rsid w:val="00535137"/>
    <w:rsid w:val="00535A8D"/>
    <w:rsid w:val="00536305"/>
    <w:rsid w:val="0053675B"/>
    <w:rsid w:val="005369D4"/>
    <w:rsid w:val="00540721"/>
    <w:rsid w:val="00541740"/>
    <w:rsid w:val="005417CA"/>
    <w:rsid w:val="00542405"/>
    <w:rsid w:val="00542686"/>
    <w:rsid w:val="00543C0E"/>
    <w:rsid w:val="0054461F"/>
    <w:rsid w:val="00546161"/>
    <w:rsid w:val="00546280"/>
    <w:rsid w:val="00547D69"/>
    <w:rsid w:val="00550081"/>
    <w:rsid w:val="00550301"/>
    <w:rsid w:val="00550DE6"/>
    <w:rsid w:val="00552C11"/>
    <w:rsid w:val="005530DA"/>
    <w:rsid w:val="005531D3"/>
    <w:rsid w:val="00553344"/>
    <w:rsid w:val="00553D36"/>
    <w:rsid w:val="005545BE"/>
    <w:rsid w:val="00554E12"/>
    <w:rsid w:val="00556B59"/>
    <w:rsid w:val="00556B90"/>
    <w:rsid w:val="00556E51"/>
    <w:rsid w:val="00556FF1"/>
    <w:rsid w:val="005578DF"/>
    <w:rsid w:val="005601D0"/>
    <w:rsid w:val="00560448"/>
    <w:rsid w:val="00560925"/>
    <w:rsid w:val="00560CCB"/>
    <w:rsid w:val="0056115E"/>
    <w:rsid w:val="00561BDD"/>
    <w:rsid w:val="00561D8D"/>
    <w:rsid w:val="0056209F"/>
    <w:rsid w:val="00562B56"/>
    <w:rsid w:val="00564962"/>
    <w:rsid w:val="00565B72"/>
    <w:rsid w:val="00566387"/>
    <w:rsid w:val="005671A9"/>
    <w:rsid w:val="005673B6"/>
    <w:rsid w:val="00572650"/>
    <w:rsid w:val="0057323B"/>
    <w:rsid w:val="00573512"/>
    <w:rsid w:val="00573A67"/>
    <w:rsid w:val="00573F49"/>
    <w:rsid w:val="00574023"/>
    <w:rsid w:val="005740EA"/>
    <w:rsid w:val="005749BE"/>
    <w:rsid w:val="005756E6"/>
    <w:rsid w:val="00575B89"/>
    <w:rsid w:val="00575F46"/>
    <w:rsid w:val="005764A0"/>
    <w:rsid w:val="005765BB"/>
    <w:rsid w:val="005765E5"/>
    <w:rsid w:val="0057718D"/>
    <w:rsid w:val="00577C4A"/>
    <w:rsid w:val="00581CE6"/>
    <w:rsid w:val="0058240E"/>
    <w:rsid w:val="0058281E"/>
    <w:rsid w:val="005834F6"/>
    <w:rsid w:val="00583DA9"/>
    <w:rsid w:val="00583EAA"/>
    <w:rsid w:val="005841E7"/>
    <w:rsid w:val="00584692"/>
    <w:rsid w:val="0058480D"/>
    <w:rsid w:val="0058505E"/>
    <w:rsid w:val="00585D0C"/>
    <w:rsid w:val="005863F5"/>
    <w:rsid w:val="00586E21"/>
    <w:rsid w:val="00587A56"/>
    <w:rsid w:val="005900E9"/>
    <w:rsid w:val="00590113"/>
    <w:rsid w:val="00590BF8"/>
    <w:rsid w:val="00591262"/>
    <w:rsid w:val="00591538"/>
    <w:rsid w:val="00591876"/>
    <w:rsid w:val="0059190E"/>
    <w:rsid w:val="00591947"/>
    <w:rsid w:val="00591D2E"/>
    <w:rsid w:val="00591D9A"/>
    <w:rsid w:val="005924B8"/>
    <w:rsid w:val="0059387A"/>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A7D96"/>
    <w:rsid w:val="005B0323"/>
    <w:rsid w:val="005B05AE"/>
    <w:rsid w:val="005B09AC"/>
    <w:rsid w:val="005B181D"/>
    <w:rsid w:val="005B36C9"/>
    <w:rsid w:val="005B3C5A"/>
    <w:rsid w:val="005B3EC7"/>
    <w:rsid w:val="005B42E0"/>
    <w:rsid w:val="005B53CD"/>
    <w:rsid w:val="005B59FF"/>
    <w:rsid w:val="005B6482"/>
    <w:rsid w:val="005B714D"/>
    <w:rsid w:val="005B7A9E"/>
    <w:rsid w:val="005B7F25"/>
    <w:rsid w:val="005C26EE"/>
    <w:rsid w:val="005C289E"/>
    <w:rsid w:val="005C2A9F"/>
    <w:rsid w:val="005C36BD"/>
    <w:rsid w:val="005C39DC"/>
    <w:rsid w:val="005C44A0"/>
    <w:rsid w:val="005C4C66"/>
    <w:rsid w:val="005C52CF"/>
    <w:rsid w:val="005C542C"/>
    <w:rsid w:val="005C557C"/>
    <w:rsid w:val="005C5881"/>
    <w:rsid w:val="005C5A60"/>
    <w:rsid w:val="005C5CCA"/>
    <w:rsid w:val="005C61E6"/>
    <w:rsid w:val="005C6BCE"/>
    <w:rsid w:val="005C7441"/>
    <w:rsid w:val="005C7C83"/>
    <w:rsid w:val="005D11EC"/>
    <w:rsid w:val="005D1468"/>
    <w:rsid w:val="005D1870"/>
    <w:rsid w:val="005D1A72"/>
    <w:rsid w:val="005D1B65"/>
    <w:rsid w:val="005D2601"/>
    <w:rsid w:val="005D3A26"/>
    <w:rsid w:val="005D5FD6"/>
    <w:rsid w:val="005D67E9"/>
    <w:rsid w:val="005D6AA8"/>
    <w:rsid w:val="005D6DA3"/>
    <w:rsid w:val="005D71C3"/>
    <w:rsid w:val="005D78FC"/>
    <w:rsid w:val="005D7BDB"/>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FEC"/>
    <w:rsid w:val="005F40D0"/>
    <w:rsid w:val="005F48E6"/>
    <w:rsid w:val="005F5FEF"/>
    <w:rsid w:val="005F662B"/>
    <w:rsid w:val="005F6ECF"/>
    <w:rsid w:val="006019E7"/>
    <w:rsid w:val="006033B1"/>
    <w:rsid w:val="00603A98"/>
    <w:rsid w:val="0060407A"/>
    <w:rsid w:val="006044BE"/>
    <w:rsid w:val="0060462A"/>
    <w:rsid w:val="006046F9"/>
    <w:rsid w:val="00604C5A"/>
    <w:rsid w:val="00604DD2"/>
    <w:rsid w:val="00604F23"/>
    <w:rsid w:val="0060567E"/>
    <w:rsid w:val="00606622"/>
    <w:rsid w:val="00606C0E"/>
    <w:rsid w:val="00606C9C"/>
    <w:rsid w:val="00606F9C"/>
    <w:rsid w:val="00610B63"/>
    <w:rsid w:val="00610D49"/>
    <w:rsid w:val="0061106C"/>
    <w:rsid w:val="00611658"/>
    <w:rsid w:val="00611B01"/>
    <w:rsid w:val="00611BC6"/>
    <w:rsid w:val="00612393"/>
    <w:rsid w:val="00612617"/>
    <w:rsid w:val="00612A66"/>
    <w:rsid w:val="006137F6"/>
    <w:rsid w:val="00613B3D"/>
    <w:rsid w:val="006151B8"/>
    <w:rsid w:val="00615910"/>
    <w:rsid w:val="00615FB2"/>
    <w:rsid w:val="00617B2B"/>
    <w:rsid w:val="00617F8C"/>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27B9E"/>
    <w:rsid w:val="006306D7"/>
    <w:rsid w:val="00630C4C"/>
    <w:rsid w:val="00632433"/>
    <w:rsid w:val="00632557"/>
    <w:rsid w:val="00635769"/>
    <w:rsid w:val="00636487"/>
    <w:rsid w:val="00637872"/>
    <w:rsid w:val="006379D3"/>
    <w:rsid w:val="00637C71"/>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6FA8"/>
    <w:rsid w:val="0064746F"/>
    <w:rsid w:val="0064777E"/>
    <w:rsid w:val="00647BAE"/>
    <w:rsid w:val="006509F2"/>
    <w:rsid w:val="006512E2"/>
    <w:rsid w:val="006514FA"/>
    <w:rsid w:val="00651879"/>
    <w:rsid w:val="0065194B"/>
    <w:rsid w:val="00651ACB"/>
    <w:rsid w:val="00651D9B"/>
    <w:rsid w:val="0065213B"/>
    <w:rsid w:val="00652731"/>
    <w:rsid w:val="00652F4F"/>
    <w:rsid w:val="0065375C"/>
    <w:rsid w:val="006543E2"/>
    <w:rsid w:val="0065464D"/>
    <w:rsid w:val="00657B29"/>
    <w:rsid w:val="00661556"/>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791"/>
    <w:rsid w:val="00671901"/>
    <w:rsid w:val="00671D3F"/>
    <w:rsid w:val="006732D9"/>
    <w:rsid w:val="00674647"/>
    <w:rsid w:val="006747C8"/>
    <w:rsid w:val="00674DBB"/>
    <w:rsid w:val="00675512"/>
    <w:rsid w:val="0067605D"/>
    <w:rsid w:val="00676375"/>
    <w:rsid w:val="00676E8A"/>
    <w:rsid w:val="00676FAF"/>
    <w:rsid w:val="00676FDB"/>
    <w:rsid w:val="0067723A"/>
    <w:rsid w:val="006775A8"/>
    <w:rsid w:val="006775D1"/>
    <w:rsid w:val="006801F6"/>
    <w:rsid w:val="00680735"/>
    <w:rsid w:val="00680823"/>
    <w:rsid w:val="00680D29"/>
    <w:rsid w:val="00681C7D"/>
    <w:rsid w:val="00681D06"/>
    <w:rsid w:val="006820CD"/>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1EF0"/>
    <w:rsid w:val="00693427"/>
    <w:rsid w:val="00694714"/>
    <w:rsid w:val="00694D8E"/>
    <w:rsid w:val="00695350"/>
    <w:rsid w:val="00695415"/>
    <w:rsid w:val="00695DA0"/>
    <w:rsid w:val="006966F6"/>
    <w:rsid w:val="006A0AC3"/>
    <w:rsid w:val="006A2102"/>
    <w:rsid w:val="006A25D0"/>
    <w:rsid w:val="006A311D"/>
    <w:rsid w:val="006A3206"/>
    <w:rsid w:val="006A435E"/>
    <w:rsid w:val="006A48B4"/>
    <w:rsid w:val="006A4909"/>
    <w:rsid w:val="006A49F7"/>
    <w:rsid w:val="006A4E8B"/>
    <w:rsid w:val="006A579F"/>
    <w:rsid w:val="006A6BF6"/>
    <w:rsid w:val="006A71FD"/>
    <w:rsid w:val="006A731C"/>
    <w:rsid w:val="006A743F"/>
    <w:rsid w:val="006A7462"/>
    <w:rsid w:val="006A768C"/>
    <w:rsid w:val="006A7A89"/>
    <w:rsid w:val="006A7C3A"/>
    <w:rsid w:val="006B02EE"/>
    <w:rsid w:val="006B0660"/>
    <w:rsid w:val="006B08C3"/>
    <w:rsid w:val="006B1045"/>
    <w:rsid w:val="006B141E"/>
    <w:rsid w:val="006B1987"/>
    <w:rsid w:val="006B2F3A"/>
    <w:rsid w:val="006B31F2"/>
    <w:rsid w:val="006B399A"/>
    <w:rsid w:val="006B3B58"/>
    <w:rsid w:val="006B4018"/>
    <w:rsid w:val="006B4189"/>
    <w:rsid w:val="006B436E"/>
    <w:rsid w:val="006B45AA"/>
    <w:rsid w:val="006B53D0"/>
    <w:rsid w:val="006B577B"/>
    <w:rsid w:val="006B6BD0"/>
    <w:rsid w:val="006B703D"/>
    <w:rsid w:val="006B70D8"/>
    <w:rsid w:val="006B7812"/>
    <w:rsid w:val="006B7A6E"/>
    <w:rsid w:val="006C047D"/>
    <w:rsid w:val="006C0566"/>
    <w:rsid w:val="006C0A73"/>
    <w:rsid w:val="006C0D2D"/>
    <w:rsid w:val="006C1D6E"/>
    <w:rsid w:val="006C23F0"/>
    <w:rsid w:val="006C3332"/>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E22"/>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F76"/>
    <w:rsid w:val="007133AD"/>
    <w:rsid w:val="007145E9"/>
    <w:rsid w:val="00714F5A"/>
    <w:rsid w:val="0071648C"/>
    <w:rsid w:val="007167BD"/>
    <w:rsid w:val="00716979"/>
    <w:rsid w:val="00717F86"/>
    <w:rsid w:val="00720B97"/>
    <w:rsid w:val="00721037"/>
    <w:rsid w:val="0072114C"/>
    <w:rsid w:val="00721A6B"/>
    <w:rsid w:val="007236E5"/>
    <w:rsid w:val="00723CB6"/>
    <w:rsid w:val="00724230"/>
    <w:rsid w:val="007268AC"/>
    <w:rsid w:val="00726996"/>
    <w:rsid w:val="00727080"/>
    <w:rsid w:val="007302E9"/>
    <w:rsid w:val="00730627"/>
    <w:rsid w:val="00731E47"/>
    <w:rsid w:val="0073298E"/>
    <w:rsid w:val="00732AAD"/>
    <w:rsid w:val="00732E7F"/>
    <w:rsid w:val="0073340B"/>
    <w:rsid w:val="0073359A"/>
    <w:rsid w:val="0073440A"/>
    <w:rsid w:val="007348DE"/>
    <w:rsid w:val="007348EA"/>
    <w:rsid w:val="00734DC1"/>
    <w:rsid w:val="00735EE8"/>
    <w:rsid w:val="00736191"/>
    <w:rsid w:val="00736ECA"/>
    <w:rsid w:val="007371FD"/>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7382"/>
    <w:rsid w:val="007474DE"/>
    <w:rsid w:val="00747FB8"/>
    <w:rsid w:val="00750001"/>
    <w:rsid w:val="00750DE7"/>
    <w:rsid w:val="00752F58"/>
    <w:rsid w:val="00753C51"/>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71219"/>
    <w:rsid w:val="00771276"/>
    <w:rsid w:val="00771BD0"/>
    <w:rsid w:val="007721C8"/>
    <w:rsid w:val="00772BC2"/>
    <w:rsid w:val="00772F61"/>
    <w:rsid w:val="00774B8A"/>
    <w:rsid w:val="00774EA0"/>
    <w:rsid w:val="0077555C"/>
    <w:rsid w:val="00775EE9"/>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54F6"/>
    <w:rsid w:val="00786487"/>
    <w:rsid w:val="00786EF2"/>
    <w:rsid w:val="00790822"/>
    <w:rsid w:val="00790B65"/>
    <w:rsid w:val="00790E6E"/>
    <w:rsid w:val="00792235"/>
    <w:rsid w:val="00792353"/>
    <w:rsid w:val="0079245A"/>
    <w:rsid w:val="00792BA0"/>
    <w:rsid w:val="00792E14"/>
    <w:rsid w:val="00793736"/>
    <w:rsid w:val="00793AB4"/>
    <w:rsid w:val="00793D51"/>
    <w:rsid w:val="00793D84"/>
    <w:rsid w:val="00795400"/>
    <w:rsid w:val="007967C1"/>
    <w:rsid w:val="007A08FB"/>
    <w:rsid w:val="007A0A94"/>
    <w:rsid w:val="007A2137"/>
    <w:rsid w:val="007A2150"/>
    <w:rsid w:val="007A3699"/>
    <w:rsid w:val="007A39F9"/>
    <w:rsid w:val="007A3CFB"/>
    <w:rsid w:val="007A6F89"/>
    <w:rsid w:val="007B00CE"/>
    <w:rsid w:val="007B065C"/>
    <w:rsid w:val="007B0E85"/>
    <w:rsid w:val="007B2102"/>
    <w:rsid w:val="007B351C"/>
    <w:rsid w:val="007B6292"/>
    <w:rsid w:val="007B79AF"/>
    <w:rsid w:val="007B7C6B"/>
    <w:rsid w:val="007B7F00"/>
    <w:rsid w:val="007C0C55"/>
    <w:rsid w:val="007C1485"/>
    <w:rsid w:val="007C1D3B"/>
    <w:rsid w:val="007C2053"/>
    <w:rsid w:val="007C206C"/>
    <w:rsid w:val="007C3BD3"/>
    <w:rsid w:val="007C3C98"/>
    <w:rsid w:val="007C40D8"/>
    <w:rsid w:val="007C44B2"/>
    <w:rsid w:val="007C50FA"/>
    <w:rsid w:val="007C5A72"/>
    <w:rsid w:val="007C5D63"/>
    <w:rsid w:val="007C6A64"/>
    <w:rsid w:val="007C6B62"/>
    <w:rsid w:val="007C6C16"/>
    <w:rsid w:val="007C7B5D"/>
    <w:rsid w:val="007D0004"/>
    <w:rsid w:val="007D0DB6"/>
    <w:rsid w:val="007D0F28"/>
    <w:rsid w:val="007D1D37"/>
    <w:rsid w:val="007D1D4D"/>
    <w:rsid w:val="007D259E"/>
    <w:rsid w:val="007D36B9"/>
    <w:rsid w:val="007D434B"/>
    <w:rsid w:val="007D4C13"/>
    <w:rsid w:val="007D4F13"/>
    <w:rsid w:val="007D5001"/>
    <w:rsid w:val="007D5D31"/>
    <w:rsid w:val="007D7055"/>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815"/>
    <w:rsid w:val="00802865"/>
    <w:rsid w:val="008028C2"/>
    <w:rsid w:val="00802CB7"/>
    <w:rsid w:val="008034DD"/>
    <w:rsid w:val="00803A93"/>
    <w:rsid w:val="00803B52"/>
    <w:rsid w:val="00804621"/>
    <w:rsid w:val="00805496"/>
    <w:rsid w:val="00805E8A"/>
    <w:rsid w:val="008100B9"/>
    <w:rsid w:val="00810159"/>
    <w:rsid w:val="00810F27"/>
    <w:rsid w:val="0081161B"/>
    <w:rsid w:val="00811961"/>
    <w:rsid w:val="0081231A"/>
    <w:rsid w:val="008146EC"/>
    <w:rsid w:val="00814721"/>
    <w:rsid w:val="00817AA6"/>
    <w:rsid w:val="008209A4"/>
    <w:rsid w:val="00820D88"/>
    <w:rsid w:val="00820EA3"/>
    <w:rsid w:val="00821D77"/>
    <w:rsid w:val="008221B7"/>
    <w:rsid w:val="00822FB5"/>
    <w:rsid w:val="008240D6"/>
    <w:rsid w:val="00824984"/>
    <w:rsid w:val="00825B80"/>
    <w:rsid w:val="00826BE2"/>
    <w:rsid w:val="008279EA"/>
    <w:rsid w:val="0083034A"/>
    <w:rsid w:val="008303D5"/>
    <w:rsid w:val="00831777"/>
    <w:rsid w:val="008318E5"/>
    <w:rsid w:val="00831FAB"/>
    <w:rsid w:val="008324EF"/>
    <w:rsid w:val="00832F68"/>
    <w:rsid w:val="00833D13"/>
    <w:rsid w:val="00833F82"/>
    <w:rsid w:val="008343E9"/>
    <w:rsid w:val="008346AF"/>
    <w:rsid w:val="00834745"/>
    <w:rsid w:val="00834963"/>
    <w:rsid w:val="00834E8F"/>
    <w:rsid w:val="00834E9B"/>
    <w:rsid w:val="0083618E"/>
    <w:rsid w:val="008362B3"/>
    <w:rsid w:val="00836321"/>
    <w:rsid w:val="008379DC"/>
    <w:rsid w:val="00837ADC"/>
    <w:rsid w:val="00837DCE"/>
    <w:rsid w:val="00837F44"/>
    <w:rsid w:val="00840126"/>
    <w:rsid w:val="008403A9"/>
    <w:rsid w:val="008405FF"/>
    <w:rsid w:val="00840C05"/>
    <w:rsid w:val="0084147B"/>
    <w:rsid w:val="0084347D"/>
    <w:rsid w:val="008448C3"/>
    <w:rsid w:val="0084508A"/>
    <w:rsid w:val="008450D1"/>
    <w:rsid w:val="00846385"/>
    <w:rsid w:val="0085047F"/>
    <w:rsid w:val="00850FB7"/>
    <w:rsid w:val="008510BC"/>
    <w:rsid w:val="00851766"/>
    <w:rsid w:val="00851A7D"/>
    <w:rsid w:val="00851F78"/>
    <w:rsid w:val="0085202A"/>
    <w:rsid w:val="00852101"/>
    <w:rsid w:val="008521C9"/>
    <w:rsid w:val="00852395"/>
    <w:rsid w:val="00852CB8"/>
    <w:rsid w:val="00854563"/>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480"/>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22F"/>
    <w:rsid w:val="00883658"/>
    <w:rsid w:val="00883F17"/>
    <w:rsid w:val="008844D7"/>
    <w:rsid w:val="00884590"/>
    <w:rsid w:val="008847E0"/>
    <w:rsid w:val="00884AC9"/>
    <w:rsid w:val="00884AFD"/>
    <w:rsid w:val="0088507D"/>
    <w:rsid w:val="008851EF"/>
    <w:rsid w:val="00885724"/>
    <w:rsid w:val="00885888"/>
    <w:rsid w:val="00887098"/>
    <w:rsid w:val="00887B8D"/>
    <w:rsid w:val="0089018C"/>
    <w:rsid w:val="008905C0"/>
    <w:rsid w:val="00890D47"/>
    <w:rsid w:val="0089157E"/>
    <w:rsid w:val="008916E4"/>
    <w:rsid w:val="0089276D"/>
    <w:rsid w:val="00892D47"/>
    <w:rsid w:val="00892F7E"/>
    <w:rsid w:val="0089346B"/>
    <w:rsid w:val="0089423D"/>
    <w:rsid w:val="00894E08"/>
    <w:rsid w:val="00894FCF"/>
    <w:rsid w:val="008957D7"/>
    <w:rsid w:val="008963F4"/>
    <w:rsid w:val="00896496"/>
    <w:rsid w:val="00896FB8"/>
    <w:rsid w:val="00897531"/>
    <w:rsid w:val="008976C9"/>
    <w:rsid w:val="00897762"/>
    <w:rsid w:val="00897A58"/>
    <w:rsid w:val="008A20FD"/>
    <w:rsid w:val="008A230B"/>
    <w:rsid w:val="008A2D76"/>
    <w:rsid w:val="008A2FDE"/>
    <w:rsid w:val="008A319B"/>
    <w:rsid w:val="008A3474"/>
    <w:rsid w:val="008A3AE3"/>
    <w:rsid w:val="008A4073"/>
    <w:rsid w:val="008A41FC"/>
    <w:rsid w:val="008A505B"/>
    <w:rsid w:val="008A51F6"/>
    <w:rsid w:val="008A52BB"/>
    <w:rsid w:val="008A58BA"/>
    <w:rsid w:val="008A5DB4"/>
    <w:rsid w:val="008A7B31"/>
    <w:rsid w:val="008B17CA"/>
    <w:rsid w:val="008B1FA2"/>
    <w:rsid w:val="008B26AF"/>
    <w:rsid w:val="008B3A8E"/>
    <w:rsid w:val="008B48DE"/>
    <w:rsid w:val="008B4A6D"/>
    <w:rsid w:val="008B4F02"/>
    <w:rsid w:val="008B4F44"/>
    <w:rsid w:val="008B56D5"/>
    <w:rsid w:val="008B5C01"/>
    <w:rsid w:val="008B6BA6"/>
    <w:rsid w:val="008B717A"/>
    <w:rsid w:val="008B79D4"/>
    <w:rsid w:val="008B7A85"/>
    <w:rsid w:val="008B7ABB"/>
    <w:rsid w:val="008C00DD"/>
    <w:rsid w:val="008C0CEE"/>
    <w:rsid w:val="008C1261"/>
    <w:rsid w:val="008C21BF"/>
    <w:rsid w:val="008C28E3"/>
    <w:rsid w:val="008C33BC"/>
    <w:rsid w:val="008C35B9"/>
    <w:rsid w:val="008C48C6"/>
    <w:rsid w:val="008C552D"/>
    <w:rsid w:val="008C5A61"/>
    <w:rsid w:val="008C6042"/>
    <w:rsid w:val="008C6577"/>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59"/>
    <w:rsid w:val="008E3C73"/>
    <w:rsid w:val="008E4122"/>
    <w:rsid w:val="008E5A49"/>
    <w:rsid w:val="008E69E6"/>
    <w:rsid w:val="008E6DEB"/>
    <w:rsid w:val="008E7329"/>
    <w:rsid w:val="008E7DE8"/>
    <w:rsid w:val="008F1683"/>
    <w:rsid w:val="008F1AFE"/>
    <w:rsid w:val="008F24FB"/>
    <w:rsid w:val="008F2D0D"/>
    <w:rsid w:val="008F2EC1"/>
    <w:rsid w:val="008F30E9"/>
    <w:rsid w:val="008F4077"/>
    <w:rsid w:val="008F44AF"/>
    <w:rsid w:val="008F5680"/>
    <w:rsid w:val="008F6486"/>
    <w:rsid w:val="008F7010"/>
    <w:rsid w:val="008F77FE"/>
    <w:rsid w:val="008F7B92"/>
    <w:rsid w:val="0090022D"/>
    <w:rsid w:val="00900D95"/>
    <w:rsid w:val="009026FC"/>
    <w:rsid w:val="00902AA8"/>
    <w:rsid w:val="00902B10"/>
    <w:rsid w:val="009037A0"/>
    <w:rsid w:val="00904870"/>
    <w:rsid w:val="00904A8C"/>
    <w:rsid w:val="00904B6B"/>
    <w:rsid w:val="00904E2D"/>
    <w:rsid w:val="00905111"/>
    <w:rsid w:val="00905C8A"/>
    <w:rsid w:val="009061A9"/>
    <w:rsid w:val="00906C47"/>
    <w:rsid w:val="00907169"/>
    <w:rsid w:val="00907519"/>
    <w:rsid w:val="0091066B"/>
    <w:rsid w:val="00910678"/>
    <w:rsid w:val="00912914"/>
    <w:rsid w:val="0091292E"/>
    <w:rsid w:val="00913FC4"/>
    <w:rsid w:val="00914C4D"/>
    <w:rsid w:val="009154B7"/>
    <w:rsid w:val="00915605"/>
    <w:rsid w:val="00915993"/>
    <w:rsid w:val="00915AB6"/>
    <w:rsid w:val="00915BB4"/>
    <w:rsid w:val="009163B0"/>
    <w:rsid w:val="009177AD"/>
    <w:rsid w:val="00917911"/>
    <w:rsid w:val="00917AF3"/>
    <w:rsid w:val="00917CE3"/>
    <w:rsid w:val="00917DD0"/>
    <w:rsid w:val="0092129F"/>
    <w:rsid w:val="00921E4C"/>
    <w:rsid w:val="00922093"/>
    <w:rsid w:val="0092460B"/>
    <w:rsid w:val="0092463F"/>
    <w:rsid w:val="00925075"/>
    <w:rsid w:val="0092557E"/>
    <w:rsid w:val="0092643F"/>
    <w:rsid w:val="00926814"/>
    <w:rsid w:val="009272A0"/>
    <w:rsid w:val="00931A33"/>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689"/>
    <w:rsid w:val="009429D4"/>
    <w:rsid w:val="00943096"/>
    <w:rsid w:val="009430E9"/>
    <w:rsid w:val="009443BF"/>
    <w:rsid w:val="009449C6"/>
    <w:rsid w:val="0094531F"/>
    <w:rsid w:val="00945355"/>
    <w:rsid w:val="00945840"/>
    <w:rsid w:val="00946F33"/>
    <w:rsid w:val="00947B8B"/>
    <w:rsid w:val="0095024A"/>
    <w:rsid w:val="009526A9"/>
    <w:rsid w:val="00952B9A"/>
    <w:rsid w:val="009530BB"/>
    <w:rsid w:val="009533DF"/>
    <w:rsid w:val="00953543"/>
    <w:rsid w:val="0095368A"/>
    <w:rsid w:val="009540FA"/>
    <w:rsid w:val="009545AA"/>
    <w:rsid w:val="009549EE"/>
    <w:rsid w:val="00954B28"/>
    <w:rsid w:val="00955957"/>
    <w:rsid w:val="00955C16"/>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4EA"/>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2F"/>
    <w:rsid w:val="0098304C"/>
    <w:rsid w:val="00983465"/>
    <w:rsid w:val="009838D6"/>
    <w:rsid w:val="00983B8D"/>
    <w:rsid w:val="00983E0E"/>
    <w:rsid w:val="00986A53"/>
    <w:rsid w:val="00986E3E"/>
    <w:rsid w:val="00987498"/>
    <w:rsid w:val="00987966"/>
    <w:rsid w:val="00987C9B"/>
    <w:rsid w:val="00990027"/>
    <w:rsid w:val="009905C3"/>
    <w:rsid w:val="009906B0"/>
    <w:rsid w:val="00990A86"/>
    <w:rsid w:val="00990EF3"/>
    <w:rsid w:val="0099104D"/>
    <w:rsid w:val="00992856"/>
    <w:rsid w:val="0099293C"/>
    <w:rsid w:val="00992C81"/>
    <w:rsid w:val="00993233"/>
    <w:rsid w:val="00993395"/>
    <w:rsid w:val="00993CC4"/>
    <w:rsid w:val="00994238"/>
    <w:rsid w:val="00994632"/>
    <w:rsid w:val="00994ACF"/>
    <w:rsid w:val="00994D05"/>
    <w:rsid w:val="0099574D"/>
    <w:rsid w:val="009957EF"/>
    <w:rsid w:val="00996665"/>
    <w:rsid w:val="009A0399"/>
    <w:rsid w:val="009A0C31"/>
    <w:rsid w:val="009A0DEE"/>
    <w:rsid w:val="009A14EC"/>
    <w:rsid w:val="009A22C7"/>
    <w:rsid w:val="009A2433"/>
    <w:rsid w:val="009A2C3F"/>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5CA"/>
    <w:rsid w:val="009D77C0"/>
    <w:rsid w:val="009E06C1"/>
    <w:rsid w:val="009E074E"/>
    <w:rsid w:val="009E0D40"/>
    <w:rsid w:val="009E121C"/>
    <w:rsid w:val="009E1ABD"/>
    <w:rsid w:val="009E1E47"/>
    <w:rsid w:val="009E208B"/>
    <w:rsid w:val="009E208C"/>
    <w:rsid w:val="009E263F"/>
    <w:rsid w:val="009E3D43"/>
    <w:rsid w:val="009E49AA"/>
    <w:rsid w:val="009E4AEC"/>
    <w:rsid w:val="009E50CF"/>
    <w:rsid w:val="009E58FE"/>
    <w:rsid w:val="009E5EF3"/>
    <w:rsid w:val="009E6C7D"/>
    <w:rsid w:val="009F02E4"/>
    <w:rsid w:val="009F176B"/>
    <w:rsid w:val="009F2B31"/>
    <w:rsid w:val="009F3803"/>
    <w:rsid w:val="009F3963"/>
    <w:rsid w:val="009F4313"/>
    <w:rsid w:val="009F43D5"/>
    <w:rsid w:val="009F483B"/>
    <w:rsid w:val="009F4F2F"/>
    <w:rsid w:val="009F4F34"/>
    <w:rsid w:val="009F575B"/>
    <w:rsid w:val="009F5E07"/>
    <w:rsid w:val="009F601D"/>
    <w:rsid w:val="009F6035"/>
    <w:rsid w:val="00A009CA"/>
    <w:rsid w:val="00A00A7A"/>
    <w:rsid w:val="00A019CF"/>
    <w:rsid w:val="00A02558"/>
    <w:rsid w:val="00A0358B"/>
    <w:rsid w:val="00A03BF6"/>
    <w:rsid w:val="00A03F57"/>
    <w:rsid w:val="00A0505E"/>
    <w:rsid w:val="00A06FCA"/>
    <w:rsid w:val="00A072A6"/>
    <w:rsid w:val="00A072D6"/>
    <w:rsid w:val="00A1072B"/>
    <w:rsid w:val="00A122C0"/>
    <w:rsid w:val="00A12AC0"/>
    <w:rsid w:val="00A1406E"/>
    <w:rsid w:val="00A1645B"/>
    <w:rsid w:val="00A16813"/>
    <w:rsid w:val="00A175F9"/>
    <w:rsid w:val="00A17E7F"/>
    <w:rsid w:val="00A2018E"/>
    <w:rsid w:val="00A20A5C"/>
    <w:rsid w:val="00A229E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3B59"/>
    <w:rsid w:val="00A35569"/>
    <w:rsid w:val="00A36495"/>
    <w:rsid w:val="00A36817"/>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30D8"/>
    <w:rsid w:val="00A53424"/>
    <w:rsid w:val="00A540E7"/>
    <w:rsid w:val="00A54306"/>
    <w:rsid w:val="00A54A44"/>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6B80"/>
    <w:rsid w:val="00A67909"/>
    <w:rsid w:val="00A67DEC"/>
    <w:rsid w:val="00A70728"/>
    <w:rsid w:val="00A71F1C"/>
    <w:rsid w:val="00A7260E"/>
    <w:rsid w:val="00A72781"/>
    <w:rsid w:val="00A728FD"/>
    <w:rsid w:val="00A72FFA"/>
    <w:rsid w:val="00A75A55"/>
    <w:rsid w:val="00A75E8B"/>
    <w:rsid w:val="00A7686D"/>
    <w:rsid w:val="00A76CD7"/>
    <w:rsid w:val="00A7773C"/>
    <w:rsid w:val="00A80021"/>
    <w:rsid w:val="00A8042B"/>
    <w:rsid w:val="00A81E17"/>
    <w:rsid w:val="00A82359"/>
    <w:rsid w:val="00A82503"/>
    <w:rsid w:val="00A82B01"/>
    <w:rsid w:val="00A82BC8"/>
    <w:rsid w:val="00A831CD"/>
    <w:rsid w:val="00A83CC5"/>
    <w:rsid w:val="00A85184"/>
    <w:rsid w:val="00A85455"/>
    <w:rsid w:val="00A86F7A"/>
    <w:rsid w:val="00A872D5"/>
    <w:rsid w:val="00A8796C"/>
    <w:rsid w:val="00A87A36"/>
    <w:rsid w:val="00A87AC9"/>
    <w:rsid w:val="00A90093"/>
    <w:rsid w:val="00A90B9E"/>
    <w:rsid w:val="00A90DD7"/>
    <w:rsid w:val="00A92ACE"/>
    <w:rsid w:val="00A92EAE"/>
    <w:rsid w:val="00A92F6B"/>
    <w:rsid w:val="00A9384E"/>
    <w:rsid w:val="00A93899"/>
    <w:rsid w:val="00A93D75"/>
    <w:rsid w:val="00A94464"/>
    <w:rsid w:val="00A96031"/>
    <w:rsid w:val="00A9668A"/>
    <w:rsid w:val="00A969FA"/>
    <w:rsid w:val="00A97273"/>
    <w:rsid w:val="00A97796"/>
    <w:rsid w:val="00A979F0"/>
    <w:rsid w:val="00AA0F3A"/>
    <w:rsid w:val="00AA1283"/>
    <w:rsid w:val="00AA37C0"/>
    <w:rsid w:val="00AA42AA"/>
    <w:rsid w:val="00AA43C6"/>
    <w:rsid w:val="00AA4EE4"/>
    <w:rsid w:val="00AA5F49"/>
    <w:rsid w:val="00AA634A"/>
    <w:rsid w:val="00AA684F"/>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291"/>
    <w:rsid w:val="00AB742E"/>
    <w:rsid w:val="00AC04AE"/>
    <w:rsid w:val="00AC0FEE"/>
    <w:rsid w:val="00AC1C04"/>
    <w:rsid w:val="00AC1D9F"/>
    <w:rsid w:val="00AC3111"/>
    <w:rsid w:val="00AC3942"/>
    <w:rsid w:val="00AC4557"/>
    <w:rsid w:val="00AC5804"/>
    <w:rsid w:val="00AC5B21"/>
    <w:rsid w:val="00AC5DE5"/>
    <w:rsid w:val="00AC651D"/>
    <w:rsid w:val="00AC7FB1"/>
    <w:rsid w:val="00AD00B7"/>
    <w:rsid w:val="00AD0301"/>
    <w:rsid w:val="00AD1AAE"/>
    <w:rsid w:val="00AD1C7F"/>
    <w:rsid w:val="00AD2B29"/>
    <w:rsid w:val="00AD3595"/>
    <w:rsid w:val="00AD3972"/>
    <w:rsid w:val="00AD44EB"/>
    <w:rsid w:val="00AD4C8D"/>
    <w:rsid w:val="00AD5CA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501"/>
    <w:rsid w:val="00AF1B18"/>
    <w:rsid w:val="00AF1FF7"/>
    <w:rsid w:val="00AF374F"/>
    <w:rsid w:val="00AF396E"/>
    <w:rsid w:val="00AF3A72"/>
    <w:rsid w:val="00AF54C7"/>
    <w:rsid w:val="00AF567A"/>
    <w:rsid w:val="00AF6E72"/>
    <w:rsid w:val="00AF743E"/>
    <w:rsid w:val="00AF7832"/>
    <w:rsid w:val="00AF7DFF"/>
    <w:rsid w:val="00B00128"/>
    <w:rsid w:val="00B013FA"/>
    <w:rsid w:val="00B0178E"/>
    <w:rsid w:val="00B02AA5"/>
    <w:rsid w:val="00B03A42"/>
    <w:rsid w:val="00B04154"/>
    <w:rsid w:val="00B04A2C"/>
    <w:rsid w:val="00B04B13"/>
    <w:rsid w:val="00B04FD3"/>
    <w:rsid w:val="00B05522"/>
    <w:rsid w:val="00B057A5"/>
    <w:rsid w:val="00B05E63"/>
    <w:rsid w:val="00B0620A"/>
    <w:rsid w:val="00B067F3"/>
    <w:rsid w:val="00B06DA9"/>
    <w:rsid w:val="00B075E6"/>
    <w:rsid w:val="00B07708"/>
    <w:rsid w:val="00B07743"/>
    <w:rsid w:val="00B07855"/>
    <w:rsid w:val="00B11064"/>
    <w:rsid w:val="00B11619"/>
    <w:rsid w:val="00B1269E"/>
    <w:rsid w:val="00B1358F"/>
    <w:rsid w:val="00B13836"/>
    <w:rsid w:val="00B13AAB"/>
    <w:rsid w:val="00B13D30"/>
    <w:rsid w:val="00B146F7"/>
    <w:rsid w:val="00B14A74"/>
    <w:rsid w:val="00B15107"/>
    <w:rsid w:val="00B15D93"/>
    <w:rsid w:val="00B15FDA"/>
    <w:rsid w:val="00B16D95"/>
    <w:rsid w:val="00B1739B"/>
    <w:rsid w:val="00B174A6"/>
    <w:rsid w:val="00B2131D"/>
    <w:rsid w:val="00B21421"/>
    <w:rsid w:val="00B2230B"/>
    <w:rsid w:val="00B2250C"/>
    <w:rsid w:val="00B23069"/>
    <w:rsid w:val="00B231F0"/>
    <w:rsid w:val="00B23F84"/>
    <w:rsid w:val="00B250A3"/>
    <w:rsid w:val="00B26870"/>
    <w:rsid w:val="00B269B8"/>
    <w:rsid w:val="00B270BA"/>
    <w:rsid w:val="00B3114B"/>
    <w:rsid w:val="00B31488"/>
    <w:rsid w:val="00B31CCB"/>
    <w:rsid w:val="00B31D9E"/>
    <w:rsid w:val="00B31EBA"/>
    <w:rsid w:val="00B32498"/>
    <w:rsid w:val="00B32F71"/>
    <w:rsid w:val="00B337EE"/>
    <w:rsid w:val="00B3389E"/>
    <w:rsid w:val="00B33D52"/>
    <w:rsid w:val="00B349A8"/>
    <w:rsid w:val="00B34DFD"/>
    <w:rsid w:val="00B3530A"/>
    <w:rsid w:val="00B359E5"/>
    <w:rsid w:val="00B35B51"/>
    <w:rsid w:val="00B36CCF"/>
    <w:rsid w:val="00B3702A"/>
    <w:rsid w:val="00B371DF"/>
    <w:rsid w:val="00B41962"/>
    <w:rsid w:val="00B4266A"/>
    <w:rsid w:val="00B4285B"/>
    <w:rsid w:val="00B43385"/>
    <w:rsid w:val="00B438FF"/>
    <w:rsid w:val="00B43AE8"/>
    <w:rsid w:val="00B43E15"/>
    <w:rsid w:val="00B44820"/>
    <w:rsid w:val="00B4551D"/>
    <w:rsid w:val="00B45AE5"/>
    <w:rsid w:val="00B4602A"/>
    <w:rsid w:val="00B46AD7"/>
    <w:rsid w:val="00B47622"/>
    <w:rsid w:val="00B50FC6"/>
    <w:rsid w:val="00B51715"/>
    <w:rsid w:val="00B529E1"/>
    <w:rsid w:val="00B52E8D"/>
    <w:rsid w:val="00B53C85"/>
    <w:rsid w:val="00B53E4E"/>
    <w:rsid w:val="00B5594E"/>
    <w:rsid w:val="00B56F3A"/>
    <w:rsid w:val="00B600C1"/>
    <w:rsid w:val="00B618DE"/>
    <w:rsid w:val="00B61BD5"/>
    <w:rsid w:val="00B6222F"/>
    <w:rsid w:val="00B6300F"/>
    <w:rsid w:val="00B634D0"/>
    <w:rsid w:val="00B637CD"/>
    <w:rsid w:val="00B647E5"/>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58F9"/>
    <w:rsid w:val="00B76918"/>
    <w:rsid w:val="00B77491"/>
    <w:rsid w:val="00B82DAA"/>
    <w:rsid w:val="00B82F38"/>
    <w:rsid w:val="00B8358D"/>
    <w:rsid w:val="00B83665"/>
    <w:rsid w:val="00B840C8"/>
    <w:rsid w:val="00B84421"/>
    <w:rsid w:val="00B85B65"/>
    <w:rsid w:val="00B85D9B"/>
    <w:rsid w:val="00B8655F"/>
    <w:rsid w:val="00B8680C"/>
    <w:rsid w:val="00B879E4"/>
    <w:rsid w:val="00B90AA8"/>
    <w:rsid w:val="00B90C6D"/>
    <w:rsid w:val="00B918B2"/>
    <w:rsid w:val="00B9201A"/>
    <w:rsid w:val="00B9302E"/>
    <w:rsid w:val="00B953D4"/>
    <w:rsid w:val="00B9580A"/>
    <w:rsid w:val="00B95825"/>
    <w:rsid w:val="00B96022"/>
    <w:rsid w:val="00B961A8"/>
    <w:rsid w:val="00B97033"/>
    <w:rsid w:val="00B971B5"/>
    <w:rsid w:val="00B97343"/>
    <w:rsid w:val="00B97419"/>
    <w:rsid w:val="00B97D94"/>
    <w:rsid w:val="00BA034F"/>
    <w:rsid w:val="00BA0801"/>
    <w:rsid w:val="00BA110C"/>
    <w:rsid w:val="00BA2548"/>
    <w:rsid w:val="00BA2BC9"/>
    <w:rsid w:val="00BA4DE8"/>
    <w:rsid w:val="00BA5B7B"/>
    <w:rsid w:val="00BA5C52"/>
    <w:rsid w:val="00BA6803"/>
    <w:rsid w:val="00BA792F"/>
    <w:rsid w:val="00BA7B10"/>
    <w:rsid w:val="00BA7DFF"/>
    <w:rsid w:val="00BB08AD"/>
    <w:rsid w:val="00BB0ADA"/>
    <w:rsid w:val="00BB0B4C"/>
    <w:rsid w:val="00BB0E28"/>
    <w:rsid w:val="00BB1A9A"/>
    <w:rsid w:val="00BB22F8"/>
    <w:rsid w:val="00BB255D"/>
    <w:rsid w:val="00BB26E6"/>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C6D09"/>
    <w:rsid w:val="00BD116A"/>
    <w:rsid w:val="00BD178D"/>
    <w:rsid w:val="00BD1862"/>
    <w:rsid w:val="00BD25F9"/>
    <w:rsid w:val="00BD2BCF"/>
    <w:rsid w:val="00BD42FC"/>
    <w:rsid w:val="00BD4650"/>
    <w:rsid w:val="00BD4D4D"/>
    <w:rsid w:val="00BD55B5"/>
    <w:rsid w:val="00BD562F"/>
    <w:rsid w:val="00BD6FFC"/>
    <w:rsid w:val="00BD7534"/>
    <w:rsid w:val="00BE0CA3"/>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46C"/>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6338"/>
    <w:rsid w:val="00C067B3"/>
    <w:rsid w:val="00C069E3"/>
    <w:rsid w:val="00C102AB"/>
    <w:rsid w:val="00C104E1"/>
    <w:rsid w:val="00C1070D"/>
    <w:rsid w:val="00C11C3A"/>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07A"/>
    <w:rsid w:val="00C33398"/>
    <w:rsid w:val="00C3341F"/>
    <w:rsid w:val="00C33C84"/>
    <w:rsid w:val="00C34801"/>
    <w:rsid w:val="00C34FFA"/>
    <w:rsid w:val="00C35027"/>
    <w:rsid w:val="00C352B4"/>
    <w:rsid w:val="00C35B94"/>
    <w:rsid w:val="00C35CB9"/>
    <w:rsid w:val="00C36A50"/>
    <w:rsid w:val="00C37B53"/>
    <w:rsid w:val="00C405AC"/>
    <w:rsid w:val="00C41547"/>
    <w:rsid w:val="00C4190D"/>
    <w:rsid w:val="00C420FA"/>
    <w:rsid w:val="00C421C5"/>
    <w:rsid w:val="00C430EA"/>
    <w:rsid w:val="00C433FD"/>
    <w:rsid w:val="00C43AA6"/>
    <w:rsid w:val="00C43B0D"/>
    <w:rsid w:val="00C45C0D"/>
    <w:rsid w:val="00C45FF0"/>
    <w:rsid w:val="00C46C23"/>
    <w:rsid w:val="00C47653"/>
    <w:rsid w:val="00C47A76"/>
    <w:rsid w:val="00C47B58"/>
    <w:rsid w:val="00C47F44"/>
    <w:rsid w:val="00C501B7"/>
    <w:rsid w:val="00C50271"/>
    <w:rsid w:val="00C505BB"/>
    <w:rsid w:val="00C505F6"/>
    <w:rsid w:val="00C52B1E"/>
    <w:rsid w:val="00C52EB4"/>
    <w:rsid w:val="00C53B19"/>
    <w:rsid w:val="00C542F5"/>
    <w:rsid w:val="00C54709"/>
    <w:rsid w:val="00C549EC"/>
    <w:rsid w:val="00C54F57"/>
    <w:rsid w:val="00C55814"/>
    <w:rsid w:val="00C5777C"/>
    <w:rsid w:val="00C60947"/>
    <w:rsid w:val="00C60BE6"/>
    <w:rsid w:val="00C6258D"/>
    <w:rsid w:val="00C62C5F"/>
    <w:rsid w:val="00C63516"/>
    <w:rsid w:val="00C63814"/>
    <w:rsid w:val="00C63A5D"/>
    <w:rsid w:val="00C64487"/>
    <w:rsid w:val="00C65BD3"/>
    <w:rsid w:val="00C678CA"/>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601"/>
    <w:rsid w:val="00C8278F"/>
    <w:rsid w:val="00C83737"/>
    <w:rsid w:val="00C84437"/>
    <w:rsid w:val="00C8477C"/>
    <w:rsid w:val="00C84CCA"/>
    <w:rsid w:val="00C85044"/>
    <w:rsid w:val="00C867CF"/>
    <w:rsid w:val="00C86F3D"/>
    <w:rsid w:val="00C87297"/>
    <w:rsid w:val="00C87302"/>
    <w:rsid w:val="00C876C3"/>
    <w:rsid w:val="00C90269"/>
    <w:rsid w:val="00C92199"/>
    <w:rsid w:val="00C93C77"/>
    <w:rsid w:val="00C93F03"/>
    <w:rsid w:val="00C9404D"/>
    <w:rsid w:val="00C94853"/>
    <w:rsid w:val="00C94AD9"/>
    <w:rsid w:val="00C96C41"/>
    <w:rsid w:val="00C97533"/>
    <w:rsid w:val="00C976C4"/>
    <w:rsid w:val="00C97809"/>
    <w:rsid w:val="00CA0345"/>
    <w:rsid w:val="00CA0C1D"/>
    <w:rsid w:val="00CA13D3"/>
    <w:rsid w:val="00CA1E81"/>
    <w:rsid w:val="00CA2A6D"/>
    <w:rsid w:val="00CA2D80"/>
    <w:rsid w:val="00CA3E5E"/>
    <w:rsid w:val="00CA5989"/>
    <w:rsid w:val="00CA5D6C"/>
    <w:rsid w:val="00CA733F"/>
    <w:rsid w:val="00CA76CE"/>
    <w:rsid w:val="00CA776D"/>
    <w:rsid w:val="00CA7844"/>
    <w:rsid w:val="00CA78EE"/>
    <w:rsid w:val="00CB00BE"/>
    <w:rsid w:val="00CB0502"/>
    <w:rsid w:val="00CB0BAA"/>
    <w:rsid w:val="00CB149A"/>
    <w:rsid w:val="00CB1E47"/>
    <w:rsid w:val="00CB2B46"/>
    <w:rsid w:val="00CB36A6"/>
    <w:rsid w:val="00CB387A"/>
    <w:rsid w:val="00CB3B55"/>
    <w:rsid w:val="00CB48BA"/>
    <w:rsid w:val="00CB4B2B"/>
    <w:rsid w:val="00CB51B5"/>
    <w:rsid w:val="00CB5AF0"/>
    <w:rsid w:val="00CB69C1"/>
    <w:rsid w:val="00CB6A2D"/>
    <w:rsid w:val="00CB7F2C"/>
    <w:rsid w:val="00CC0445"/>
    <w:rsid w:val="00CC05CA"/>
    <w:rsid w:val="00CC10B2"/>
    <w:rsid w:val="00CC12B1"/>
    <w:rsid w:val="00CC1B57"/>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3A5"/>
    <w:rsid w:val="00CE08FA"/>
    <w:rsid w:val="00CE1884"/>
    <w:rsid w:val="00CE1C85"/>
    <w:rsid w:val="00CE1F2A"/>
    <w:rsid w:val="00CE266F"/>
    <w:rsid w:val="00CE29C8"/>
    <w:rsid w:val="00CE36E4"/>
    <w:rsid w:val="00CE3A1E"/>
    <w:rsid w:val="00CE49E7"/>
    <w:rsid w:val="00CE4D6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2799"/>
    <w:rsid w:val="00CF3296"/>
    <w:rsid w:val="00CF38D5"/>
    <w:rsid w:val="00CF3B86"/>
    <w:rsid w:val="00CF4068"/>
    <w:rsid w:val="00CF43A3"/>
    <w:rsid w:val="00CF5901"/>
    <w:rsid w:val="00CF6388"/>
    <w:rsid w:val="00CF7078"/>
    <w:rsid w:val="00CF7EEC"/>
    <w:rsid w:val="00D0057E"/>
    <w:rsid w:val="00D01010"/>
    <w:rsid w:val="00D02038"/>
    <w:rsid w:val="00D02880"/>
    <w:rsid w:val="00D02B1D"/>
    <w:rsid w:val="00D03261"/>
    <w:rsid w:val="00D036D4"/>
    <w:rsid w:val="00D04498"/>
    <w:rsid w:val="00D05415"/>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1DD"/>
    <w:rsid w:val="00D2140E"/>
    <w:rsid w:val="00D220EA"/>
    <w:rsid w:val="00D22A92"/>
    <w:rsid w:val="00D237CD"/>
    <w:rsid w:val="00D23EB0"/>
    <w:rsid w:val="00D24243"/>
    <w:rsid w:val="00D243B2"/>
    <w:rsid w:val="00D24E17"/>
    <w:rsid w:val="00D25329"/>
    <w:rsid w:val="00D263B0"/>
    <w:rsid w:val="00D26651"/>
    <w:rsid w:val="00D27AD8"/>
    <w:rsid w:val="00D27CB3"/>
    <w:rsid w:val="00D27E4A"/>
    <w:rsid w:val="00D3107B"/>
    <w:rsid w:val="00D31C1B"/>
    <w:rsid w:val="00D31CD0"/>
    <w:rsid w:val="00D31DA2"/>
    <w:rsid w:val="00D31E74"/>
    <w:rsid w:val="00D326E0"/>
    <w:rsid w:val="00D32962"/>
    <w:rsid w:val="00D32DC0"/>
    <w:rsid w:val="00D32FE1"/>
    <w:rsid w:val="00D33192"/>
    <w:rsid w:val="00D337C2"/>
    <w:rsid w:val="00D33C0E"/>
    <w:rsid w:val="00D344A1"/>
    <w:rsid w:val="00D34C0E"/>
    <w:rsid w:val="00D364B5"/>
    <w:rsid w:val="00D36C96"/>
    <w:rsid w:val="00D36E2D"/>
    <w:rsid w:val="00D370D4"/>
    <w:rsid w:val="00D3784C"/>
    <w:rsid w:val="00D40B4F"/>
    <w:rsid w:val="00D40D63"/>
    <w:rsid w:val="00D41E16"/>
    <w:rsid w:val="00D420CE"/>
    <w:rsid w:val="00D42110"/>
    <w:rsid w:val="00D42197"/>
    <w:rsid w:val="00D42563"/>
    <w:rsid w:val="00D4275E"/>
    <w:rsid w:val="00D43689"/>
    <w:rsid w:val="00D43E27"/>
    <w:rsid w:val="00D455B9"/>
    <w:rsid w:val="00D4568E"/>
    <w:rsid w:val="00D457BC"/>
    <w:rsid w:val="00D46861"/>
    <w:rsid w:val="00D46AFC"/>
    <w:rsid w:val="00D46E8B"/>
    <w:rsid w:val="00D506FA"/>
    <w:rsid w:val="00D52360"/>
    <w:rsid w:val="00D523B2"/>
    <w:rsid w:val="00D5281A"/>
    <w:rsid w:val="00D53790"/>
    <w:rsid w:val="00D53A3E"/>
    <w:rsid w:val="00D545DA"/>
    <w:rsid w:val="00D54B1C"/>
    <w:rsid w:val="00D559F8"/>
    <w:rsid w:val="00D55AB1"/>
    <w:rsid w:val="00D55D9C"/>
    <w:rsid w:val="00D56227"/>
    <w:rsid w:val="00D56C34"/>
    <w:rsid w:val="00D57186"/>
    <w:rsid w:val="00D577A1"/>
    <w:rsid w:val="00D577BC"/>
    <w:rsid w:val="00D60929"/>
    <w:rsid w:val="00D615DD"/>
    <w:rsid w:val="00D616EC"/>
    <w:rsid w:val="00D62082"/>
    <w:rsid w:val="00D62ACE"/>
    <w:rsid w:val="00D63609"/>
    <w:rsid w:val="00D63980"/>
    <w:rsid w:val="00D63D50"/>
    <w:rsid w:val="00D641BB"/>
    <w:rsid w:val="00D646AF"/>
    <w:rsid w:val="00D64753"/>
    <w:rsid w:val="00D64A80"/>
    <w:rsid w:val="00D65733"/>
    <w:rsid w:val="00D65F4B"/>
    <w:rsid w:val="00D66010"/>
    <w:rsid w:val="00D66B74"/>
    <w:rsid w:val="00D673A8"/>
    <w:rsid w:val="00D71069"/>
    <w:rsid w:val="00D717A4"/>
    <w:rsid w:val="00D71B5A"/>
    <w:rsid w:val="00D71CE7"/>
    <w:rsid w:val="00D72B68"/>
    <w:rsid w:val="00D73602"/>
    <w:rsid w:val="00D7376E"/>
    <w:rsid w:val="00D73929"/>
    <w:rsid w:val="00D73B08"/>
    <w:rsid w:val="00D73EE7"/>
    <w:rsid w:val="00D745AB"/>
    <w:rsid w:val="00D745BE"/>
    <w:rsid w:val="00D74A30"/>
    <w:rsid w:val="00D74A76"/>
    <w:rsid w:val="00D75511"/>
    <w:rsid w:val="00D75558"/>
    <w:rsid w:val="00D760E6"/>
    <w:rsid w:val="00D761B0"/>
    <w:rsid w:val="00D7649D"/>
    <w:rsid w:val="00D76971"/>
    <w:rsid w:val="00D76CA8"/>
    <w:rsid w:val="00D76D1E"/>
    <w:rsid w:val="00D76DE6"/>
    <w:rsid w:val="00D77863"/>
    <w:rsid w:val="00D779AD"/>
    <w:rsid w:val="00D77DDA"/>
    <w:rsid w:val="00D809BF"/>
    <w:rsid w:val="00D80B0D"/>
    <w:rsid w:val="00D80C0C"/>
    <w:rsid w:val="00D81822"/>
    <w:rsid w:val="00D83947"/>
    <w:rsid w:val="00D83AB5"/>
    <w:rsid w:val="00D8423B"/>
    <w:rsid w:val="00D8426D"/>
    <w:rsid w:val="00D85140"/>
    <w:rsid w:val="00D853D5"/>
    <w:rsid w:val="00D8560E"/>
    <w:rsid w:val="00D857A2"/>
    <w:rsid w:val="00D86017"/>
    <w:rsid w:val="00D8678C"/>
    <w:rsid w:val="00D868A6"/>
    <w:rsid w:val="00D870CB"/>
    <w:rsid w:val="00D9049C"/>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2E95"/>
    <w:rsid w:val="00DB364B"/>
    <w:rsid w:val="00DB40E9"/>
    <w:rsid w:val="00DB4768"/>
    <w:rsid w:val="00DB4F65"/>
    <w:rsid w:val="00DB58E6"/>
    <w:rsid w:val="00DB6A68"/>
    <w:rsid w:val="00DB6BCD"/>
    <w:rsid w:val="00DC0C21"/>
    <w:rsid w:val="00DC25D8"/>
    <w:rsid w:val="00DC2B67"/>
    <w:rsid w:val="00DC50C4"/>
    <w:rsid w:val="00DC6176"/>
    <w:rsid w:val="00DC64C6"/>
    <w:rsid w:val="00DC67CF"/>
    <w:rsid w:val="00DC6FF4"/>
    <w:rsid w:val="00DC7AA0"/>
    <w:rsid w:val="00DD0053"/>
    <w:rsid w:val="00DD00BA"/>
    <w:rsid w:val="00DD0DF5"/>
    <w:rsid w:val="00DD0F65"/>
    <w:rsid w:val="00DD11E2"/>
    <w:rsid w:val="00DD1BA0"/>
    <w:rsid w:val="00DD1E4D"/>
    <w:rsid w:val="00DD31D4"/>
    <w:rsid w:val="00DD3DAD"/>
    <w:rsid w:val="00DD3DE7"/>
    <w:rsid w:val="00DD41BC"/>
    <w:rsid w:val="00DD48ED"/>
    <w:rsid w:val="00DD4A3C"/>
    <w:rsid w:val="00DE08D4"/>
    <w:rsid w:val="00DE1521"/>
    <w:rsid w:val="00DE157A"/>
    <w:rsid w:val="00DE23A5"/>
    <w:rsid w:val="00DE27F4"/>
    <w:rsid w:val="00DE332A"/>
    <w:rsid w:val="00DE3898"/>
    <w:rsid w:val="00DE3A4C"/>
    <w:rsid w:val="00DE3C86"/>
    <w:rsid w:val="00DE4612"/>
    <w:rsid w:val="00DE477F"/>
    <w:rsid w:val="00DE4D15"/>
    <w:rsid w:val="00DE5F6D"/>
    <w:rsid w:val="00DE60E2"/>
    <w:rsid w:val="00DE6295"/>
    <w:rsid w:val="00DE68E1"/>
    <w:rsid w:val="00DE6CF7"/>
    <w:rsid w:val="00DE7791"/>
    <w:rsid w:val="00DF01B6"/>
    <w:rsid w:val="00DF13D2"/>
    <w:rsid w:val="00DF1E6F"/>
    <w:rsid w:val="00DF1F2E"/>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46AB"/>
    <w:rsid w:val="00E05425"/>
    <w:rsid w:val="00E0579F"/>
    <w:rsid w:val="00E05A29"/>
    <w:rsid w:val="00E05C2C"/>
    <w:rsid w:val="00E06493"/>
    <w:rsid w:val="00E06EA9"/>
    <w:rsid w:val="00E078AE"/>
    <w:rsid w:val="00E07D61"/>
    <w:rsid w:val="00E1053C"/>
    <w:rsid w:val="00E11C4A"/>
    <w:rsid w:val="00E1281B"/>
    <w:rsid w:val="00E1354D"/>
    <w:rsid w:val="00E1381F"/>
    <w:rsid w:val="00E13C94"/>
    <w:rsid w:val="00E14504"/>
    <w:rsid w:val="00E1461A"/>
    <w:rsid w:val="00E14968"/>
    <w:rsid w:val="00E15A3A"/>
    <w:rsid w:val="00E15B85"/>
    <w:rsid w:val="00E16097"/>
    <w:rsid w:val="00E16A15"/>
    <w:rsid w:val="00E1797B"/>
    <w:rsid w:val="00E17A59"/>
    <w:rsid w:val="00E20845"/>
    <w:rsid w:val="00E20D36"/>
    <w:rsid w:val="00E213E0"/>
    <w:rsid w:val="00E214B8"/>
    <w:rsid w:val="00E2182D"/>
    <w:rsid w:val="00E21F68"/>
    <w:rsid w:val="00E229E4"/>
    <w:rsid w:val="00E2359D"/>
    <w:rsid w:val="00E23A74"/>
    <w:rsid w:val="00E249C2"/>
    <w:rsid w:val="00E24D92"/>
    <w:rsid w:val="00E26314"/>
    <w:rsid w:val="00E26D33"/>
    <w:rsid w:val="00E2706F"/>
    <w:rsid w:val="00E3055A"/>
    <w:rsid w:val="00E31334"/>
    <w:rsid w:val="00E31D7F"/>
    <w:rsid w:val="00E31F36"/>
    <w:rsid w:val="00E32EFF"/>
    <w:rsid w:val="00E32F99"/>
    <w:rsid w:val="00E33890"/>
    <w:rsid w:val="00E33E42"/>
    <w:rsid w:val="00E34194"/>
    <w:rsid w:val="00E34619"/>
    <w:rsid w:val="00E34893"/>
    <w:rsid w:val="00E353ED"/>
    <w:rsid w:val="00E3585A"/>
    <w:rsid w:val="00E363AB"/>
    <w:rsid w:val="00E363C1"/>
    <w:rsid w:val="00E37086"/>
    <w:rsid w:val="00E37FFA"/>
    <w:rsid w:val="00E4028B"/>
    <w:rsid w:val="00E407C8"/>
    <w:rsid w:val="00E41383"/>
    <w:rsid w:val="00E41F6D"/>
    <w:rsid w:val="00E4231E"/>
    <w:rsid w:val="00E43246"/>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8DA"/>
    <w:rsid w:val="00E55C1A"/>
    <w:rsid w:val="00E56161"/>
    <w:rsid w:val="00E56305"/>
    <w:rsid w:val="00E56FEF"/>
    <w:rsid w:val="00E600F1"/>
    <w:rsid w:val="00E60284"/>
    <w:rsid w:val="00E603F0"/>
    <w:rsid w:val="00E6050F"/>
    <w:rsid w:val="00E607C8"/>
    <w:rsid w:val="00E60B45"/>
    <w:rsid w:val="00E617DB"/>
    <w:rsid w:val="00E621F3"/>
    <w:rsid w:val="00E624DF"/>
    <w:rsid w:val="00E627B7"/>
    <w:rsid w:val="00E634C0"/>
    <w:rsid w:val="00E63518"/>
    <w:rsid w:val="00E63DF6"/>
    <w:rsid w:val="00E63F48"/>
    <w:rsid w:val="00E642E9"/>
    <w:rsid w:val="00E645F5"/>
    <w:rsid w:val="00E64B36"/>
    <w:rsid w:val="00E65088"/>
    <w:rsid w:val="00E658B3"/>
    <w:rsid w:val="00E66B6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221"/>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203"/>
    <w:rsid w:val="00EB25AF"/>
    <w:rsid w:val="00EB2B2A"/>
    <w:rsid w:val="00EB4483"/>
    <w:rsid w:val="00EB448C"/>
    <w:rsid w:val="00EB5333"/>
    <w:rsid w:val="00EB5867"/>
    <w:rsid w:val="00EB5FD0"/>
    <w:rsid w:val="00EB627C"/>
    <w:rsid w:val="00EB6442"/>
    <w:rsid w:val="00EB6A64"/>
    <w:rsid w:val="00EB6D17"/>
    <w:rsid w:val="00EB7B0F"/>
    <w:rsid w:val="00EB7C14"/>
    <w:rsid w:val="00EC1186"/>
    <w:rsid w:val="00EC1524"/>
    <w:rsid w:val="00EC269F"/>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482"/>
    <w:rsid w:val="00ED5804"/>
    <w:rsid w:val="00ED7BB7"/>
    <w:rsid w:val="00ED7CE7"/>
    <w:rsid w:val="00EE0056"/>
    <w:rsid w:val="00EE1DBC"/>
    <w:rsid w:val="00EE3100"/>
    <w:rsid w:val="00EE348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B1B"/>
    <w:rsid w:val="00EF2C72"/>
    <w:rsid w:val="00EF2F71"/>
    <w:rsid w:val="00EF3492"/>
    <w:rsid w:val="00EF34CF"/>
    <w:rsid w:val="00EF380D"/>
    <w:rsid w:val="00EF3A94"/>
    <w:rsid w:val="00EF4739"/>
    <w:rsid w:val="00EF484D"/>
    <w:rsid w:val="00EF57BF"/>
    <w:rsid w:val="00EF64D8"/>
    <w:rsid w:val="00EF6512"/>
    <w:rsid w:val="00EF76D3"/>
    <w:rsid w:val="00EF7978"/>
    <w:rsid w:val="00F002A3"/>
    <w:rsid w:val="00F01339"/>
    <w:rsid w:val="00F017FC"/>
    <w:rsid w:val="00F01AEE"/>
    <w:rsid w:val="00F01DFD"/>
    <w:rsid w:val="00F01E9E"/>
    <w:rsid w:val="00F01F57"/>
    <w:rsid w:val="00F035B7"/>
    <w:rsid w:val="00F0452C"/>
    <w:rsid w:val="00F04A60"/>
    <w:rsid w:val="00F04CD7"/>
    <w:rsid w:val="00F05063"/>
    <w:rsid w:val="00F05C45"/>
    <w:rsid w:val="00F05CF0"/>
    <w:rsid w:val="00F060E5"/>
    <w:rsid w:val="00F06B4D"/>
    <w:rsid w:val="00F06E69"/>
    <w:rsid w:val="00F104D0"/>
    <w:rsid w:val="00F112BB"/>
    <w:rsid w:val="00F11366"/>
    <w:rsid w:val="00F12A0C"/>
    <w:rsid w:val="00F13393"/>
    <w:rsid w:val="00F1348B"/>
    <w:rsid w:val="00F139A5"/>
    <w:rsid w:val="00F1493F"/>
    <w:rsid w:val="00F14B1A"/>
    <w:rsid w:val="00F15C42"/>
    <w:rsid w:val="00F15D93"/>
    <w:rsid w:val="00F17018"/>
    <w:rsid w:val="00F17821"/>
    <w:rsid w:val="00F178FA"/>
    <w:rsid w:val="00F20776"/>
    <w:rsid w:val="00F20F5A"/>
    <w:rsid w:val="00F210E8"/>
    <w:rsid w:val="00F2139E"/>
    <w:rsid w:val="00F2182A"/>
    <w:rsid w:val="00F22EA1"/>
    <w:rsid w:val="00F23471"/>
    <w:rsid w:val="00F243CA"/>
    <w:rsid w:val="00F24669"/>
    <w:rsid w:val="00F25177"/>
    <w:rsid w:val="00F25AD5"/>
    <w:rsid w:val="00F26B76"/>
    <w:rsid w:val="00F27565"/>
    <w:rsid w:val="00F27AF9"/>
    <w:rsid w:val="00F30062"/>
    <w:rsid w:val="00F30604"/>
    <w:rsid w:val="00F30BE9"/>
    <w:rsid w:val="00F3123B"/>
    <w:rsid w:val="00F315B2"/>
    <w:rsid w:val="00F3222D"/>
    <w:rsid w:val="00F32FD8"/>
    <w:rsid w:val="00F34031"/>
    <w:rsid w:val="00F3405D"/>
    <w:rsid w:val="00F34210"/>
    <w:rsid w:val="00F34D28"/>
    <w:rsid w:val="00F3535D"/>
    <w:rsid w:val="00F3536F"/>
    <w:rsid w:val="00F35704"/>
    <w:rsid w:val="00F35B12"/>
    <w:rsid w:val="00F35D9A"/>
    <w:rsid w:val="00F3637F"/>
    <w:rsid w:val="00F37025"/>
    <w:rsid w:val="00F37CBB"/>
    <w:rsid w:val="00F37E5C"/>
    <w:rsid w:val="00F40417"/>
    <w:rsid w:val="00F40B15"/>
    <w:rsid w:val="00F40C4A"/>
    <w:rsid w:val="00F41661"/>
    <w:rsid w:val="00F41B41"/>
    <w:rsid w:val="00F42088"/>
    <w:rsid w:val="00F431E8"/>
    <w:rsid w:val="00F43A53"/>
    <w:rsid w:val="00F44729"/>
    <w:rsid w:val="00F45493"/>
    <w:rsid w:val="00F47CBF"/>
    <w:rsid w:val="00F50A1A"/>
    <w:rsid w:val="00F52195"/>
    <w:rsid w:val="00F52BF0"/>
    <w:rsid w:val="00F542F5"/>
    <w:rsid w:val="00F5481F"/>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778BA"/>
    <w:rsid w:val="00F80538"/>
    <w:rsid w:val="00F80761"/>
    <w:rsid w:val="00F80D3D"/>
    <w:rsid w:val="00F81216"/>
    <w:rsid w:val="00F81389"/>
    <w:rsid w:val="00F8373F"/>
    <w:rsid w:val="00F83840"/>
    <w:rsid w:val="00F857AA"/>
    <w:rsid w:val="00F85A88"/>
    <w:rsid w:val="00F85D35"/>
    <w:rsid w:val="00F8651B"/>
    <w:rsid w:val="00F86A7D"/>
    <w:rsid w:val="00F90C2E"/>
    <w:rsid w:val="00F927FD"/>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2D6C"/>
    <w:rsid w:val="00FB3032"/>
    <w:rsid w:val="00FB30EE"/>
    <w:rsid w:val="00FB33E8"/>
    <w:rsid w:val="00FB343D"/>
    <w:rsid w:val="00FB34CF"/>
    <w:rsid w:val="00FB3642"/>
    <w:rsid w:val="00FB3C68"/>
    <w:rsid w:val="00FB4810"/>
    <w:rsid w:val="00FB5141"/>
    <w:rsid w:val="00FB51B2"/>
    <w:rsid w:val="00FC03DC"/>
    <w:rsid w:val="00FC0A43"/>
    <w:rsid w:val="00FC1F37"/>
    <w:rsid w:val="00FC2EC7"/>
    <w:rsid w:val="00FC3094"/>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6799"/>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43FB"/>
    <w:rsid w:val="00FE5041"/>
    <w:rsid w:val="00FE5688"/>
    <w:rsid w:val="00FE5963"/>
    <w:rsid w:val="00FE6344"/>
    <w:rsid w:val="00FE724F"/>
    <w:rsid w:val="00FE7343"/>
    <w:rsid w:val="00FE7824"/>
    <w:rsid w:val="00FE7A97"/>
    <w:rsid w:val="00FF1FFD"/>
    <w:rsid w:val="00FF2874"/>
    <w:rsid w:val="00FF2BCF"/>
    <w:rsid w:val="00FF3E46"/>
    <w:rsid w:val="00FF40EF"/>
    <w:rsid w:val="00FF485D"/>
    <w:rsid w:val="00FF55F4"/>
    <w:rsid w:val="00FF6488"/>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0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6"/>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paragraph" w:styleId="HTML">
    <w:name w:val="HTML Preformatted"/>
    <w:basedOn w:val="a"/>
    <w:link w:val="HTMLChar"/>
    <w:rsid w:val="00637C71"/>
    <w:rPr>
      <w:rFonts w:ascii="Courier New" w:hAnsi="Courier New" w:cs="Courier New"/>
    </w:rPr>
  </w:style>
  <w:style w:type="character" w:customStyle="1" w:styleId="HTMLChar">
    <w:name w:val="미리 서식이 지정된 HTML Char"/>
    <w:basedOn w:val="a0"/>
    <w:link w:val="HTML"/>
    <w:rsid w:val="00637C71"/>
    <w:rPr>
      <w:rFonts w:ascii="Courier New"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61699956">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918832444">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29251265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DFE95-807D-434A-AABD-1778A8A9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1269</Words>
  <Characters>7236</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Hyunsook</cp:lastModifiedBy>
  <cp:revision>9</cp:revision>
  <cp:lastPrinted>2014-09-10T09:04:00Z</cp:lastPrinted>
  <dcterms:created xsi:type="dcterms:W3CDTF">2025-11-05T06:56:00Z</dcterms:created>
  <dcterms:modified xsi:type="dcterms:W3CDTF">2025-11-07T00:53:00Z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2025-04-09T10:17:51Z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b99dab7d-9227-4653-8798-58a57ae0a6a0</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